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3DC" w:rsidRDefault="009843DC" w:rsidP="009843DC">
      <w:pPr>
        <w:pStyle w:val="CRCoverPage"/>
        <w:tabs>
          <w:tab w:val="right" w:pos="9639"/>
        </w:tabs>
        <w:spacing w:after="0"/>
        <w:rPr>
          <w:b/>
          <w:i/>
          <w:noProof/>
          <w:sz w:val="28"/>
        </w:rPr>
      </w:pPr>
      <w:r>
        <w:rPr>
          <w:b/>
          <w:noProof/>
          <w:sz w:val="24"/>
        </w:rPr>
        <w:t>3GPP TSG-CT WG4 Meeting #</w:t>
      </w:r>
      <w:r w:rsidR="00A95354">
        <w:rPr>
          <w:b/>
          <w:noProof/>
          <w:sz w:val="24"/>
        </w:rPr>
        <w:t>101</w:t>
      </w:r>
      <w:r>
        <w:rPr>
          <w:b/>
          <w:noProof/>
          <w:sz w:val="24"/>
        </w:rPr>
        <w:t>e</w:t>
      </w:r>
      <w:r>
        <w:rPr>
          <w:b/>
          <w:i/>
          <w:noProof/>
          <w:sz w:val="28"/>
        </w:rPr>
        <w:tab/>
      </w:r>
      <w:r>
        <w:rPr>
          <w:b/>
          <w:noProof/>
          <w:sz w:val="24"/>
        </w:rPr>
        <w:t>C4-</w:t>
      </w:r>
      <w:r w:rsidR="005C18DB">
        <w:rPr>
          <w:b/>
          <w:noProof/>
          <w:sz w:val="24"/>
        </w:rPr>
        <w:t>20500</w:t>
      </w:r>
      <w:r w:rsidR="00B467F1">
        <w:rPr>
          <w:b/>
          <w:noProof/>
          <w:sz w:val="24"/>
        </w:rPr>
        <w:t>2</w:t>
      </w:r>
    </w:p>
    <w:p w:rsidR="009843DC" w:rsidRDefault="009843DC" w:rsidP="009843DC">
      <w:pPr>
        <w:pStyle w:val="CRCoverPage"/>
        <w:outlineLvl w:val="0"/>
        <w:rPr>
          <w:b/>
          <w:noProof/>
          <w:sz w:val="24"/>
        </w:rPr>
      </w:pPr>
      <w:r>
        <w:rPr>
          <w:b/>
          <w:noProof/>
          <w:sz w:val="24"/>
        </w:rPr>
        <w:t xml:space="preserve">E-Meeting, </w:t>
      </w:r>
      <w:r w:rsidR="00C7362E">
        <w:rPr>
          <w:b/>
          <w:noProof/>
          <w:sz w:val="24"/>
        </w:rPr>
        <w:t>3</w:t>
      </w:r>
      <w:r w:rsidR="00C7362E" w:rsidRPr="00C7362E">
        <w:rPr>
          <w:b/>
          <w:noProof/>
          <w:sz w:val="24"/>
          <w:vertAlign w:val="superscript"/>
        </w:rPr>
        <w:t>rd</w:t>
      </w:r>
      <w:r w:rsidR="00C7362E">
        <w:rPr>
          <w:b/>
          <w:noProof/>
          <w:sz w:val="24"/>
        </w:rPr>
        <w:t xml:space="preserve"> </w:t>
      </w:r>
      <w:r>
        <w:rPr>
          <w:b/>
          <w:noProof/>
          <w:sz w:val="24"/>
        </w:rPr>
        <w:t xml:space="preserve">– </w:t>
      </w:r>
      <w:r w:rsidR="00C7362E">
        <w:rPr>
          <w:b/>
          <w:noProof/>
          <w:sz w:val="24"/>
        </w:rPr>
        <w:t>13</w:t>
      </w:r>
      <w:r>
        <w:rPr>
          <w:b/>
          <w:noProof/>
          <w:sz w:val="24"/>
          <w:vertAlign w:val="superscript"/>
        </w:rPr>
        <w:t>th</w:t>
      </w:r>
      <w:r>
        <w:rPr>
          <w:b/>
          <w:noProof/>
          <w:sz w:val="24"/>
        </w:rPr>
        <w:t xml:space="preserve"> </w:t>
      </w:r>
      <w:r w:rsidR="00ED4326">
        <w:rPr>
          <w:b/>
          <w:noProof/>
          <w:sz w:val="24"/>
        </w:rPr>
        <w:t>November</w:t>
      </w:r>
      <w:r>
        <w:rPr>
          <w:b/>
          <w:noProof/>
          <w:sz w:val="24"/>
        </w:rPr>
        <w:t xml:space="preserve"> 2020</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 xml:space="preserve">Chairman </w:t>
      </w:r>
      <w:r w:rsidR="0084475E">
        <w:rPr>
          <w:b/>
          <w:bCs/>
        </w:rPr>
        <w:t xml:space="preserve">3GPP </w:t>
      </w:r>
      <w:r w:rsidRPr="00DB601E">
        <w:rPr>
          <w:b/>
          <w:bCs/>
        </w:rPr>
        <w:t>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C7362E">
        <w:rPr>
          <w:b/>
          <w:bCs/>
        </w:rPr>
        <w:t>101</w:t>
      </w:r>
      <w:r w:rsidR="001750EE">
        <w:rPr>
          <w:b/>
          <w:bCs/>
        </w:rPr>
        <w:t>e</w:t>
      </w:r>
      <w:r w:rsidR="004E0311">
        <w:rPr>
          <w:b/>
          <w:bCs/>
        </w:rPr>
        <w:t xml:space="preserve"> </w:t>
      </w:r>
      <w:r w:rsidR="007E1009">
        <w:rPr>
          <w:b/>
          <w:bCs/>
        </w:rPr>
        <w:t xml:space="preserve">with Status at </w:t>
      </w:r>
      <w:r w:rsidR="00B467F1">
        <w:rPr>
          <w:b/>
          <w:bCs/>
        </w:rPr>
        <w:t>eve of meeting</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ED4326">
        <w:t>3</w:t>
      </w:r>
      <w:r w:rsidR="00ED4326" w:rsidRPr="00ED4326">
        <w:rPr>
          <w:vertAlign w:val="superscript"/>
        </w:rPr>
        <w:t>rd</w:t>
      </w:r>
      <w:r w:rsidR="00ED4326">
        <w:t xml:space="preserve"> November</w:t>
      </w:r>
      <w:r w:rsidR="00DC12FD">
        <w:t xml:space="preserve"> </w:t>
      </w:r>
      <w:r w:rsidR="00BD7C9C">
        <w:t>20</w:t>
      </w:r>
      <w:r w:rsidR="00ED4326">
        <w:t>20</w:t>
      </w:r>
      <w:r w:rsidR="005C308A" w:rsidRPr="002B3FB0">
        <w:t>)</w:t>
      </w:r>
    </w:p>
    <w:p w:rsidR="00AD7020" w:rsidRPr="002B3FB0" w:rsidRDefault="00AD7020" w:rsidP="00FC40B9">
      <w:pPr>
        <w:pStyle w:val="Heading2"/>
      </w:pPr>
      <w:r w:rsidRPr="002B3FB0">
        <w:t>IPR Call</w:t>
      </w:r>
    </w:p>
    <w:tbl>
      <w:tblPr>
        <w:tblW w:w="8194" w:type="dxa"/>
        <w:tblInd w:w="1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C36FB7">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rsidP="00ED6991"/>
    <w:p w:rsidR="0083311E" w:rsidRPr="0083311E" w:rsidRDefault="00AE17EE" w:rsidP="00AE17EE">
      <w:pPr>
        <w:pStyle w:val="Heading2"/>
      </w:pPr>
      <w:r w:rsidRPr="00AE17EE">
        <w:t>Antitrust declarations</w:t>
      </w:r>
    </w:p>
    <w:tbl>
      <w:tblPr>
        <w:tblW w:w="0" w:type="auto"/>
        <w:tblInd w:w="1129" w:type="dxa"/>
        <w:tblLayout w:type="fixed"/>
        <w:tblLook w:val="04A0" w:firstRow="1" w:lastRow="0" w:firstColumn="1" w:lastColumn="0" w:noHBand="0" w:noVBand="1"/>
      </w:tblPr>
      <w:tblGrid>
        <w:gridCol w:w="8222"/>
      </w:tblGrid>
      <w:tr w:rsidR="0083311E" w:rsidRPr="003A3E5D" w:rsidTr="00602DAD">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776CFA" w:rsidRPr="002B3FB0" w:rsidRDefault="00776CFA" w:rsidP="00DB7AD8">
      <w:pPr>
        <w:adjustRightInd w:val="0"/>
        <w:ind w:right="830"/>
        <w:rPr>
          <w:rFonts w:eastAsia="MS Mincho"/>
          <w:lang w:eastAsia="ja-JP"/>
        </w:rPr>
      </w:pPr>
      <w:bookmarkStart w:id="0" w:name="_DV_M0"/>
      <w:bookmarkStart w:id="1" w:name="_DV_M5"/>
      <w:bookmarkStart w:id="2" w:name="_DV_M10"/>
      <w:bookmarkEnd w:id="0"/>
      <w:bookmarkEnd w:id="1"/>
      <w:bookmarkEnd w:id="2"/>
    </w:p>
    <w:p w:rsidR="004844AF" w:rsidRDefault="004844AF" w:rsidP="004844AF">
      <w:pPr>
        <w:pStyle w:val="Heading2"/>
      </w:pPr>
      <w:r w:rsidRPr="0083311E">
        <w:t>Reminder for delegates attending the meeting</w:t>
      </w:r>
    </w:p>
    <w:p w:rsidR="00AC0D82" w:rsidRPr="00AC0D82" w:rsidRDefault="00AC0D82" w:rsidP="00AC0D82">
      <w:pPr>
        <w:ind w:left="709"/>
      </w:pPr>
    </w:p>
    <w:p w:rsidR="004844AF" w:rsidRPr="00723C03" w:rsidRDefault="004844AF" w:rsidP="00AC0D82">
      <w:pPr>
        <w:numPr>
          <w:ilvl w:val="0"/>
          <w:numId w:val="2"/>
        </w:numPr>
        <w:ind w:left="1440"/>
      </w:pPr>
      <w:r w:rsidRPr="00723C03">
        <w:t>Please sign the meeting register provided by MCC.</w:t>
      </w:r>
    </w:p>
    <w:p w:rsidR="004844AF" w:rsidRPr="00723C03"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Heading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Heading1"/>
        <w:tabs>
          <w:tab w:val="clear" w:pos="432"/>
          <w:tab w:val="clear" w:pos="9639"/>
          <w:tab w:val="left" w:pos="426"/>
          <w:tab w:val="right" w:pos="8505"/>
        </w:tabs>
      </w:pPr>
      <w:r w:rsidRPr="006025CF">
        <w:t xml:space="preserve">Meeting Reports </w:t>
      </w:r>
      <w:r w:rsidR="000C6DF7" w:rsidRPr="006025CF">
        <w:tab/>
      </w:r>
    </w:p>
    <w:p w:rsidR="00AD7020" w:rsidRPr="006025CF" w:rsidRDefault="00DC686B" w:rsidP="00057116">
      <w:pPr>
        <w:pStyle w:val="Heading1"/>
        <w:tabs>
          <w:tab w:val="clear" w:pos="9639"/>
          <w:tab w:val="left" w:pos="4111"/>
          <w:tab w:val="right" w:pos="8505"/>
        </w:tabs>
      </w:pPr>
      <w:r w:rsidRPr="006025CF">
        <w:t>Input Liaison Statements: Allocated to Agenda Items as A</w:t>
      </w:r>
      <w:r w:rsidR="00AD7020" w:rsidRPr="006025CF">
        <w:t>ppropriate</w:t>
      </w:r>
      <w:r w:rsidR="0067503A" w:rsidRPr="006025CF">
        <w:tab/>
      </w:r>
      <w:r w:rsidR="00DA5E5C" w:rsidRPr="00DA5E5C">
        <w:rPr>
          <w:color w:val="FF0000"/>
        </w:rPr>
        <w:t>21</w:t>
      </w:r>
      <w:r w:rsidR="004A19DF">
        <w:rPr>
          <w:color w:val="FF0000"/>
        </w:rPr>
        <w:t xml:space="preserve"> (9)</w:t>
      </w:r>
    </w:p>
    <w:p w:rsidR="00AD7020" w:rsidRPr="006025CF" w:rsidRDefault="00DC686B" w:rsidP="00C07A35">
      <w:pPr>
        <w:pStyle w:val="Heading1"/>
        <w:tabs>
          <w:tab w:val="clear" w:pos="9639"/>
          <w:tab w:val="right" w:pos="8505"/>
        </w:tabs>
      </w:pPr>
      <w:r w:rsidRPr="006025CF">
        <w:t>Work Item M</w:t>
      </w:r>
      <w:r w:rsidR="00AD7020" w:rsidRPr="006025CF">
        <w:t>anagement</w:t>
      </w:r>
      <w:r w:rsidR="00997DA0" w:rsidRPr="006025CF">
        <w:tab/>
      </w:r>
      <w:r w:rsidR="00DA5E5C" w:rsidRPr="00DA5E5C">
        <w:rPr>
          <w:color w:val="FF0000"/>
        </w:rPr>
        <w:t>6</w:t>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D81483" w:rsidRPr="006025CF" w:rsidRDefault="00D81483" w:rsidP="00D81483">
      <w:pPr>
        <w:pStyle w:val="Heading1"/>
        <w:tabs>
          <w:tab w:val="clear" w:pos="9639"/>
          <w:tab w:val="right" w:pos="8505"/>
          <w:tab w:val="left" w:pos="9214"/>
        </w:tabs>
        <w:ind w:right="425"/>
      </w:pPr>
      <w:r w:rsidRPr="006025CF">
        <w:t>Release 1</w:t>
      </w:r>
      <w:r>
        <w:t xml:space="preserve">7 </w:t>
      </w:r>
    </w:p>
    <w:p w:rsidR="00D81483" w:rsidRPr="006025CF" w:rsidRDefault="00D81483" w:rsidP="00D81483">
      <w:pPr>
        <w:pStyle w:val="Heading2"/>
        <w:shd w:val="clear" w:color="auto" w:fill="FFFFFF"/>
        <w:tabs>
          <w:tab w:val="clear" w:pos="9639"/>
          <w:tab w:val="left" w:pos="7088"/>
          <w:tab w:val="left" w:pos="9072"/>
        </w:tabs>
        <w:ind w:right="0"/>
        <w:rPr>
          <w:lang w:eastAsia="zh-CN"/>
        </w:rPr>
      </w:pPr>
      <w:r w:rsidRPr="006025CF">
        <w:rPr>
          <w:lang w:eastAsia="zh-CN"/>
        </w:rPr>
        <w:t>CT4 Led WIs</w:t>
      </w:r>
    </w:p>
    <w:p w:rsidR="009F6FF2" w:rsidRDefault="009F6FF2" w:rsidP="00D81483">
      <w:pPr>
        <w:pStyle w:val="Heading3"/>
        <w:rPr>
          <w:color w:val="000000" w:themeColor="text1"/>
          <w:lang w:eastAsia="zh-CN"/>
        </w:rPr>
      </w:pPr>
      <w:r w:rsidRPr="009F6FF2">
        <w:t>Study on IETF QUIC Transport for 5GC Service Based Interfaces</w:t>
      </w:r>
      <w:r>
        <w:tab/>
        <w:t>[</w:t>
      </w:r>
      <w:r w:rsidRPr="00E97BC7">
        <w:t>FS_QUIC</w:t>
      </w:r>
      <w:r>
        <w:t>]</w:t>
      </w:r>
      <w:r w:rsidR="00325D83">
        <w:t xml:space="preserve"> </w:t>
      </w:r>
      <w:r w:rsidR="00DA5E5C" w:rsidRPr="00DA5E5C">
        <w:rPr>
          <w:color w:val="FF0000"/>
        </w:rPr>
        <w:t>1</w:t>
      </w:r>
    </w:p>
    <w:p w:rsidR="00C94CB5" w:rsidRDefault="00C94CB5" w:rsidP="00D81483">
      <w:pPr>
        <w:pStyle w:val="Heading3"/>
        <w:rPr>
          <w:color w:val="000000" w:themeColor="text1"/>
          <w:lang w:eastAsia="zh-CN"/>
        </w:rPr>
      </w:pPr>
      <w:r w:rsidRPr="00B0592C">
        <w:rPr>
          <w:color w:val="000000" w:themeColor="text1"/>
        </w:rPr>
        <w:t>Service based Interface protocol improvements</w:t>
      </w:r>
      <w:r w:rsidRPr="00B0592C">
        <w:rPr>
          <w:color w:val="000000" w:themeColor="text1"/>
        </w:rPr>
        <w:tab/>
        <w:t>[SBIProtoc1</w:t>
      </w:r>
      <w:r>
        <w:rPr>
          <w:color w:val="000000" w:themeColor="text1"/>
        </w:rPr>
        <w:t>7</w:t>
      </w:r>
      <w:r w:rsidRPr="00B0592C">
        <w:rPr>
          <w:color w:val="000000" w:themeColor="text1"/>
        </w:rPr>
        <w:t>]</w:t>
      </w:r>
      <w:r w:rsidR="005612ED">
        <w:rPr>
          <w:color w:val="000000" w:themeColor="text1"/>
        </w:rPr>
        <w:t xml:space="preserve"> </w:t>
      </w:r>
      <w:r w:rsidR="00DA5E5C" w:rsidRPr="00DA5E5C">
        <w:rPr>
          <w:color w:val="FF0000"/>
        </w:rPr>
        <w:t>31</w:t>
      </w:r>
    </w:p>
    <w:p w:rsidR="00064BED" w:rsidRDefault="00C94CB5" w:rsidP="009F6FF2">
      <w:pPr>
        <w:pStyle w:val="Heading3"/>
        <w:rPr>
          <w:color w:val="000000" w:themeColor="text1"/>
          <w:lang w:eastAsia="zh-CN"/>
        </w:rPr>
      </w:pPr>
      <w:proofErr w:type="spellStart"/>
      <w:r w:rsidRPr="00C94CB5">
        <w:rPr>
          <w:rFonts w:hint="eastAsia"/>
        </w:rPr>
        <w:t>BEst</w:t>
      </w:r>
      <w:proofErr w:type="spellEnd"/>
      <w:r w:rsidRPr="00C94CB5">
        <w:rPr>
          <w:rFonts w:hint="eastAsia"/>
        </w:rPr>
        <w:t xml:space="preserve"> Practice of PFCP</w:t>
      </w:r>
      <w:r w:rsidRPr="00B0592C">
        <w:rPr>
          <w:color w:val="000000" w:themeColor="text1"/>
        </w:rPr>
        <w:tab/>
        <w:t>[</w:t>
      </w:r>
      <w:proofErr w:type="spellStart"/>
      <w:r>
        <w:rPr>
          <w:color w:val="000000" w:themeColor="text1"/>
        </w:rPr>
        <w:t>BEPoP</w:t>
      </w:r>
      <w:proofErr w:type="spellEnd"/>
      <w:r w:rsidRPr="00B0592C">
        <w:rPr>
          <w:color w:val="000000" w:themeColor="text1"/>
        </w:rPr>
        <w:t>]</w:t>
      </w:r>
      <w:r w:rsidR="00325D83">
        <w:rPr>
          <w:color w:val="000000" w:themeColor="text1"/>
        </w:rPr>
        <w:t xml:space="preserve"> </w:t>
      </w:r>
      <w:r w:rsidR="00DA5E5C" w:rsidRPr="00DA5E5C">
        <w:rPr>
          <w:color w:val="FF0000"/>
        </w:rPr>
        <w:t>12</w:t>
      </w:r>
    </w:p>
    <w:p w:rsidR="00064BED" w:rsidRDefault="00064BED" w:rsidP="00064BED">
      <w:pPr>
        <w:pStyle w:val="Heading3"/>
        <w:rPr>
          <w:color w:val="000000" w:themeColor="text1"/>
        </w:rPr>
      </w:pPr>
      <w:r>
        <w:rPr>
          <w:color w:val="000000" w:themeColor="text1"/>
        </w:rPr>
        <w:t>Port allocation</w:t>
      </w:r>
      <w:r>
        <w:rPr>
          <w:color w:val="000000" w:themeColor="text1"/>
        </w:rPr>
        <w:tab/>
        <w:t>[</w:t>
      </w:r>
      <w:proofErr w:type="spellStart"/>
      <w:r w:rsidR="00325D83">
        <w:t>FS_PortAl</w:t>
      </w:r>
      <w:proofErr w:type="spellEnd"/>
      <w:r w:rsidRPr="00B0592C">
        <w:rPr>
          <w:color w:val="000000" w:themeColor="text1"/>
        </w:rPr>
        <w:t>]</w:t>
      </w:r>
      <w:r w:rsidR="00325D83">
        <w:rPr>
          <w:color w:val="000000" w:themeColor="text1"/>
        </w:rPr>
        <w:t xml:space="preserve"> </w:t>
      </w:r>
      <w:r w:rsidR="00DA5E5C" w:rsidRPr="00DA5E5C">
        <w:rPr>
          <w:color w:val="FF0000"/>
        </w:rPr>
        <w:t>24</w:t>
      </w:r>
    </w:p>
    <w:p w:rsidR="00993141" w:rsidRDefault="00064BED" w:rsidP="00064BED">
      <w:pPr>
        <w:pStyle w:val="Heading3"/>
        <w:rPr>
          <w:color w:val="000000" w:themeColor="text1"/>
        </w:rPr>
      </w:pPr>
      <w:r>
        <w:rPr>
          <w:color w:val="000000" w:themeColor="text1"/>
        </w:rPr>
        <w:t>S</w:t>
      </w:r>
      <w:r w:rsidRPr="008D32F2">
        <w:rPr>
          <w:color w:val="000000" w:themeColor="text1"/>
        </w:rPr>
        <w:t>ervice-based support for SMS in 5GC</w:t>
      </w:r>
      <w:r w:rsidRPr="00B0592C">
        <w:rPr>
          <w:color w:val="000000" w:themeColor="text1"/>
        </w:rPr>
        <w:tab/>
        <w:t>[</w:t>
      </w:r>
      <w:r w:rsidR="00325D83" w:rsidRPr="00A374DF">
        <w:rPr>
          <w:lang w:val="fr-FR"/>
        </w:rPr>
        <w:t>SMS_SBI</w:t>
      </w:r>
      <w:r w:rsidRPr="00B0592C">
        <w:rPr>
          <w:color w:val="000000" w:themeColor="text1"/>
        </w:rPr>
        <w:t>]</w:t>
      </w:r>
      <w:r w:rsidR="00DA5E5C">
        <w:rPr>
          <w:color w:val="000000" w:themeColor="text1"/>
        </w:rPr>
        <w:t xml:space="preserve"> </w:t>
      </w:r>
      <w:r w:rsidR="00DA5E5C" w:rsidRPr="00DA5E5C">
        <w:rPr>
          <w:color w:val="FF0000"/>
        </w:rPr>
        <w:t>11</w:t>
      </w:r>
    </w:p>
    <w:p w:rsidR="00064BED" w:rsidRDefault="00DA5E5C" w:rsidP="00064BED">
      <w:pPr>
        <w:pStyle w:val="Heading3"/>
        <w:rPr>
          <w:color w:val="000000" w:themeColor="text1"/>
        </w:rPr>
      </w:pPr>
      <w:r>
        <w:t>R</w:t>
      </w:r>
      <w:r w:rsidRPr="0057460C">
        <w:t>estoration of profiles related to UDR</w:t>
      </w:r>
      <w:r w:rsidR="00325D83">
        <w:rPr>
          <w:color w:val="000000" w:themeColor="text1"/>
        </w:rPr>
        <w:t xml:space="preserve"> </w:t>
      </w:r>
      <w:r w:rsidR="00A8576E">
        <w:rPr>
          <w:color w:val="000000" w:themeColor="text1"/>
        </w:rPr>
        <w:tab/>
        <w:t>[</w:t>
      </w:r>
      <w:proofErr w:type="spellStart"/>
      <w:r>
        <w:t>ReP_UDR</w:t>
      </w:r>
      <w:proofErr w:type="spellEnd"/>
      <w:r w:rsidR="00A8576E">
        <w:rPr>
          <w:color w:val="000000" w:themeColor="text1"/>
        </w:rPr>
        <w:t>]</w:t>
      </w:r>
      <w:r>
        <w:rPr>
          <w:color w:val="000000" w:themeColor="text1"/>
        </w:rPr>
        <w:t xml:space="preserve"> </w:t>
      </w:r>
      <w:r w:rsidRPr="00DA5E5C">
        <w:rPr>
          <w:color w:val="FF0000"/>
        </w:rPr>
        <w:t>3</w:t>
      </w:r>
    </w:p>
    <w:p w:rsidR="00D81483" w:rsidRPr="00B0592C" w:rsidRDefault="00D81483" w:rsidP="00D81483">
      <w:pPr>
        <w:rPr>
          <w:color w:val="000000" w:themeColor="text1"/>
        </w:rPr>
      </w:pPr>
    </w:p>
    <w:p w:rsidR="00D81483" w:rsidRPr="00B0592C" w:rsidRDefault="00D81483" w:rsidP="00D81483">
      <w:pPr>
        <w:pStyle w:val="Heading2"/>
        <w:shd w:val="clear" w:color="auto" w:fill="FFFFFF"/>
        <w:tabs>
          <w:tab w:val="clear" w:pos="9639"/>
          <w:tab w:val="left" w:pos="7088"/>
          <w:tab w:val="left" w:pos="9072"/>
        </w:tabs>
        <w:ind w:right="0"/>
        <w:rPr>
          <w:color w:val="000000" w:themeColor="text1"/>
          <w:lang w:eastAsia="zh-CN"/>
        </w:rPr>
      </w:pPr>
      <w:r w:rsidRPr="00B0592C">
        <w:rPr>
          <w:color w:val="000000" w:themeColor="text1"/>
          <w:lang w:eastAsia="zh-CN"/>
        </w:rPr>
        <w:lastRenderedPageBreak/>
        <w:t>CT4 Supported WIs</w:t>
      </w:r>
    </w:p>
    <w:p w:rsidR="00C94CB5" w:rsidRDefault="00C94CB5" w:rsidP="00D81483">
      <w:pPr>
        <w:pStyle w:val="Heading3"/>
        <w:rPr>
          <w:color w:val="000000" w:themeColor="text1"/>
        </w:rPr>
      </w:pPr>
      <w:r>
        <w:t>Study on enhanced IMS to 5GC Integration Phase 2</w:t>
      </w:r>
      <w:r>
        <w:tab/>
        <w:t>[FS_</w:t>
      </w:r>
      <w:r>
        <w:rPr>
          <w:lang w:val="fr-FR" w:eastAsia="zh-CN"/>
        </w:rPr>
        <w:t>eIMS5G2</w:t>
      </w:r>
      <w:r>
        <w:t xml:space="preserve">] </w:t>
      </w:r>
      <w:r w:rsidR="00DA5E5C" w:rsidRPr="00DA5E5C">
        <w:rPr>
          <w:color w:val="FF0000"/>
        </w:rPr>
        <w:t>3</w:t>
      </w:r>
    </w:p>
    <w:p w:rsidR="00C94CB5" w:rsidRPr="002E7E19" w:rsidRDefault="00C94CB5" w:rsidP="00D81483">
      <w:pPr>
        <w:pStyle w:val="Heading3"/>
        <w:rPr>
          <w:color w:val="808080" w:themeColor="background1" w:themeShade="80"/>
        </w:rPr>
      </w:pPr>
      <w:r w:rsidRPr="002E7E19">
        <w:rPr>
          <w:color w:val="808080" w:themeColor="background1" w:themeShade="80"/>
        </w:rPr>
        <w:t>Stage 3 of Multimedia Priority Service (MPS) Phase 2</w:t>
      </w:r>
      <w:r w:rsidR="00D81483" w:rsidRPr="002E7E19">
        <w:rPr>
          <w:color w:val="808080" w:themeColor="background1" w:themeShade="80"/>
        </w:rPr>
        <w:tab/>
        <w:t>[</w:t>
      </w:r>
      <w:r w:rsidRPr="002E7E19">
        <w:rPr>
          <w:color w:val="808080" w:themeColor="background1" w:themeShade="80"/>
          <w:lang w:val="fr-FR"/>
        </w:rPr>
        <w:t>MPS2</w:t>
      </w:r>
      <w:r w:rsidR="002052D1" w:rsidRPr="002E7E19">
        <w:rPr>
          <w:color w:val="808080" w:themeColor="background1" w:themeShade="80"/>
        </w:rPr>
        <w:t>-CT</w:t>
      </w:r>
      <w:r w:rsidR="00AA00BB" w:rsidRPr="002E7E19">
        <w:rPr>
          <w:color w:val="808080" w:themeColor="background1" w:themeShade="80"/>
        </w:rPr>
        <w:t xml:space="preserve">] </w:t>
      </w:r>
    </w:p>
    <w:p w:rsidR="00870712" w:rsidRPr="002E7E19" w:rsidRDefault="00C94CB5" w:rsidP="00D81483">
      <w:pPr>
        <w:pStyle w:val="Heading3"/>
        <w:rPr>
          <w:color w:val="808080" w:themeColor="background1" w:themeShade="80"/>
        </w:rPr>
      </w:pPr>
      <w:r w:rsidRPr="002E7E19">
        <w:rPr>
          <w:color w:val="808080" w:themeColor="background1" w:themeShade="80"/>
        </w:rPr>
        <w:t>Enhancement for the 5G Control Plane Steering of Roaming for UE in CONNECTED mode</w:t>
      </w:r>
      <w:r w:rsidR="002052D1" w:rsidRPr="002E7E19">
        <w:rPr>
          <w:color w:val="808080" w:themeColor="background1" w:themeShade="80"/>
        </w:rPr>
        <w:tab/>
      </w:r>
      <w:r w:rsidR="002052D1" w:rsidRPr="002E7E19">
        <w:rPr>
          <w:color w:val="808080" w:themeColor="background1" w:themeShade="80"/>
        </w:rPr>
        <w:tab/>
      </w:r>
      <w:r w:rsidRPr="002E7E19">
        <w:rPr>
          <w:color w:val="808080" w:themeColor="background1" w:themeShade="80"/>
        </w:rPr>
        <w:t>[</w:t>
      </w:r>
      <w:proofErr w:type="spellStart"/>
      <w:r w:rsidRPr="002E7E19">
        <w:rPr>
          <w:rFonts w:hint="eastAsia"/>
          <w:color w:val="808080" w:themeColor="background1" w:themeShade="80"/>
          <w:lang w:eastAsia="ja-JP"/>
        </w:rPr>
        <w:t>eCPSOR</w:t>
      </w:r>
      <w:r w:rsidRPr="002E7E19">
        <w:rPr>
          <w:color w:val="808080" w:themeColor="background1" w:themeShade="80"/>
          <w:lang w:eastAsia="ja-JP"/>
        </w:rPr>
        <w:t>_CON</w:t>
      </w:r>
      <w:proofErr w:type="spellEnd"/>
      <w:r w:rsidRPr="002E7E19">
        <w:rPr>
          <w:color w:val="808080" w:themeColor="background1" w:themeShade="80"/>
          <w:lang w:eastAsia="ja-JP"/>
        </w:rPr>
        <w:t>-CT</w:t>
      </w:r>
      <w:r w:rsidRPr="002E7E19">
        <w:rPr>
          <w:color w:val="808080" w:themeColor="background1" w:themeShade="80"/>
        </w:rPr>
        <w:t>]</w:t>
      </w:r>
      <w:r w:rsidR="00D81483" w:rsidRPr="002E7E19">
        <w:rPr>
          <w:color w:val="808080" w:themeColor="background1" w:themeShade="80"/>
          <w:lang w:eastAsia="zh-CN"/>
        </w:rPr>
        <w:t xml:space="preserve"> </w:t>
      </w:r>
    </w:p>
    <w:p w:rsidR="00D81483" w:rsidRPr="006E2E6A" w:rsidRDefault="00870712" w:rsidP="00D81483">
      <w:pPr>
        <w:pStyle w:val="Heading3"/>
        <w:rPr>
          <w:color w:val="000000" w:themeColor="text1"/>
        </w:rPr>
      </w:pPr>
      <w:r w:rsidRPr="006E2E6A">
        <w:rPr>
          <w:color w:val="000000" w:themeColor="text1"/>
          <w:lang w:val="en-US"/>
        </w:rPr>
        <w:t xml:space="preserve">Authentication and key management for applications based on 3GPP credential in 5G  </w:t>
      </w:r>
      <w:r w:rsidRPr="006E2E6A">
        <w:rPr>
          <w:color w:val="000000" w:themeColor="text1"/>
          <w:lang w:val="en-US"/>
        </w:rPr>
        <w:tab/>
        <w:t>AKMA-CT</w:t>
      </w:r>
      <w:r w:rsidRPr="006E2E6A">
        <w:rPr>
          <w:color w:val="000000" w:themeColor="text1"/>
          <w:lang w:eastAsia="zh-CN"/>
        </w:rPr>
        <w:t xml:space="preserve"> </w:t>
      </w:r>
      <w:r w:rsidR="00DA5E5C">
        <w:rPr>
          <w:color w:val="FF0000"/>
        </w:rPr>
        <w:t>2</w:t>
      </w:r>
    </w:p>
    <w:p w:rsidR="00D81483" w:rsidRPr="006E2E6A" w:rsidRDefault="00D81483" w:rsidP="00D81483">
      <w:pPr>
        <w:rPr>
          <w:color w:val="000000" w:themeColor="text1"/>
          <w:lang w:eastAsia="zh-CN"/>
        </w:rPr>
      </w:pPr>
    </w:p>
    <w:p w:rsidR="00D81483" w:rsidRPr="006E2E6A" w:rsidRDefault="00D81483" w:rsidP="00D81483">
      <w:pPr>
        <w:pStyle w:val="Heading2"/>
        <w:shd w:val="clear" w:color="auto" w:fill="FFFFFF"/>
        <w:ind w:right="0"/>
        <w:rPr>
          <w:color w:val="000000" w:themeColor="text1"/>
          <w:lang w:eastAsia="zh-CN"/>
        </w:rPr>
      </w:pPr>
      <w:r w:rsidRPr="006E2E6A">
        <w:rPr>
          <w:color w:val="000000" w:themeColor="text1"/>
          <w:lang w:eastAsia="zh-CN"/>
        </w:rPr>
        <w:t>Any Other Business for Rel-17</w:t>
      </w:r>
      <w:r w:rsidRPr="006E2E6A">
        <w:rPr>
          <w:color w:val="000000" w:themeColor="text1"/>
          <w:lang w:eastAsia="zh-CN"/>
        </w:rPr>
        <w:tab/>
      </w:r>
    </w:p>
    <w:p w:rsidR="00735DDC" w:rsidRDefault="00735DDC" w:rsidP="00D81483">
      <w:pPr>
        <w:pStyle w:val="Heading3"/>
        <w:rPr>
          <w:color w:val="000000" w:themeColor="text1"/>
        </w:rPr>
      </w:pPr>
      <w:r>
        <w:rPr>
          <w:color w:val="000000" w:themeColor="text1"/>
        </w:rPr>
        <w:t>PFCP, N4, CUPS</w:t>
      </w:r>
      <w:r w:rsidRPr="00B0592C">
        <w:rPr>
          <w:color w:val="000000" w:themeColor="text1"/>
        </w:rPr>
        <w:tab/>
        <w:t>[TEI1</w:t>
      </w:r>
      <w:r>
        <w:rPr>
          <w:color w:val="000000" w:themeColor="text1"/>
        </w:rPr>
        <w:t>7</w:t>
      </w:r>
      <w:r w:rsidRPr="00B0592C">
        <w:rPr>
          <w:color w:val="000000" w:themeColor="text1"/>
        </w:rPr>
        <w:t>]</w:t>
      </w:r>
      <w:r w:rsidR="00AA00BB">
        <w:rPr>
          <w:color w:val="000000" w:themeColor="text1"/>
        </w:rPr>
        <w:t xml:space="preserve"> </w:t>
      </w:r>
      <w:r w:rsidR="00DA5E5C" w:rsidRPr="00DA5E5C">
        <w:rPr>
          <w:color w:val="FF0000"/>
        </w:rPr>
        <w:t>1</w:t>
      </w:r>
    </w:p>
    <w:p w:rsidR="00D31A04" w:rsidRDefault="00C7362E" w:rsidP="00735DDC">
      <w:pPr>
        <w:pStyle w:val="Heading3"/>
        <w:rPr>
          <w:color w:val="000000" w:themeColor="text1"/>
        </w:rPr>
      </w:pPr>
      <w:proofErr w:type="spellStart"/>
      <w:r>
        <w:rPr>
          <w:color w:val="000000" w:themeColor="text1"/>
        </w:rPr>
        <w:t>AoB</w:t>
      </w:r>
      <w:proofErr w:type="spellEnd"/>
      <w:r>
        <w:rPr>
          <w:color w:val="000000" w:themeColor="text1"/>
        </w:rPr>
        <w:tab/>
        <w:t>[TEI17]</w:t>
      </w:r>
      <w:r w:rsidR="00DA5E5C">
        <w:rPr>
          <w:color w:val="000000" w:themeColor="text1"/>
        </w:rPr>
        <w:t xml:space="preserve"> </w:t>
      </w:r>
      <w:r w:rsidR="00DA5E5C" w:rsidRPr="00DA5E5C">
        <w:rPr>
          <w:color w:val="FF0000"/>
        </w:rPr>
        <w:t>5</w:t>
      </w:r>
    </w:p>
    <w:p w:rsidR="00D31A04" w:rsidRDefault="00D31A04" w:rsidP="00735DDC">
      <w:pPr>
        <w:pStyle w:val="Heading3"/>
        <w:rPr>
          <w:color w:val="000000" w:themeColor="text1"/>
        </w:rPr>
      </w:pPr>
      <w:r>
        <w:rPr>
          <w:color w:val="000000" w:themeColor="text1"/>
        </w:rPr>
        <w:t>Stateless NFs</w:t>
      </w:r>
      <w:r w:rsidR="00DA5E5C">
        <w:rPr>
          <w:color w:val="000000" w:themeColor="text1"/>
        </w:rPr>
        <w:tab/>
        <w:t xml:space="preserve">[TEI17] </w:t>
      </w:r>
      <w:r w:rsidR="00DA5E5C">
        <w:rPr>
          <w:color w:val="FF0000"/>
        </w:rPr>
        <w:t>3</w:t>
      </w:r>
    </w:p>
    <w:p w:rsidR="00D31A04" w:rsidRDefault="00D31A04" w:rsidP="00735DDC">
      <w:pPr>
        <w:pStyle w:val="Heading3"/>
        <w:rPr>
          <w:color w:val="000000" w:themeColor="text1"/>
        </w:rPr>
      </w:pPr>
      <w:r>
        <w:rPr>
          <w:color w:val="000000" w:themeColor="text1"/>
        </w:rPr>
        <w:t>NRF</w:t>
      </w:r>
      <w:r w:rsidR="00DA5E5C">
        <w:rPr>
          <w:color w:val="000000" w:themeColor="text1"/>
        </w:rPr>
        <w:tab/>
        <w:t xml:space="preserve">[TEI17] </w:t>
      </w:r>
      <w:r w:rsidR="00914602">
        <w:rPr>
          <w:color w:val="FF0000"/>
        </w:rPr>
        <w:t>1</w:t>
      </w:r>
    </w:p>
    <w:p w:rsidR="00D31A04" w:rsidRDefault="00D31A04" w:rsidP="00D31A04">
      <w:pPr>
        <w:pStyle w:val="Heading3"/>
        <w:rPr>
          <w:color w:val="000000" w:themeColor="text1"/>
        </w:rPr>
      </w:pPr>
      <w:r w:rsidRPr="00D31A04">
        <w:rPr>
          <w:color w:val="000000" w:themeColor="text1"/>
        </w:rPr>
        <w:t>PGW-C/SMF change</w:t>
      </w:r>
      <w:r w:rsidR="00DA5E5C">
        <w:rPr>
          <w:color w:val="000000" w:themeColor="text1"/>
        </w:rPr>
        <w:tab/>
        <w:t xml:space="preserve">[TEI17] </w:t>
      </w:r>
      <w:bookmarkStart w:id="3" w:name="_GoBack"/>
      <w:del w:id="4" w:author="CT4-Chair" w:date="2020-10-27T09:25:00Z">
        <w:r w:rsidR="0031740C" w:rsidDel="0097301C">
          <w:rPr>
            <w:color w:val="FF0000"/>
          </w:rPr>
          <w:delText>3</w:delText>
        </w:r>
      </w:del>
      <w:bookmarkEnd w:id="3"/>
      <w:ins w:id="5" w:author="CT4-Chair" w:date="2020-10-27T09:25:00Z">
        <w:r w:rsidR="0097301C">
          <w:rPr>
            <w:color w:val="FF0000"/>
          </w:rPr>
          <w:t>4</w:t>
        </w:r>
      </w:ins>
    </w:p>
    <w:p w:rsidR="00D31A04" w:rsidRDefault="00D31A04" w:rsidP="00735DDC">
      <w:pPr>
        <w:pStyle w:val="Heading3"/>
        <w:rPr>
          <w:color w:val="000000" w:themeColor="text1"/>
        </w:rPr>
      </w:pPr>
      <w:r>
        <w:rPr>
          <w:color w:val="000000" w:themeColor="text1"/>
        </w:rPr>
        <w:t>Restoration</w:t>
      </w:r>
      <w:r w:rsidR="00DA5E5C">
        <w:rPr>
          <w:color w:val="000000" w:themeColor="text1"/>
        </w:rPr>
        <w:tab/>
        <w:t xml:space="preserve">[TEI17] </w:t>
      </w:r>
      <w:del w:id="6" w:author="CT4-Chair" w:date="2020-10-27T09:25:00Z">
        <w:r w:rsidR="0031740C" w:rsidDel="0097301C">
          <w:rPr>
            <w:color w:val="FF0000"/>
          </w:rPr>
          <w:delText>1</w:delText>
        </w:r>
      </w:del>
    </w:p>
    <w:p w:rsidR="00D31A04" w:rsidRDefault="00D31A04" w:rsidP="00735DDC">
      <w:pPr>
        <w:pStyle w:val="Heading3"/>
        <w:rPr>
          <w:color w:val="000000" w:themeColor="text1"/>
        </w:rPr>
      </w:pPr>
      <w:r>
        <w:rPr>
          <w:color w:val="000000" w:themeColor="text1"/>
        </w:rPr>
        <w:t>AMF</w:t>
      </w:r>
      <w:r w:rsidR="00DA5E5C">
        <w:rPr>
          <w:color w:val="000000" w:themeColor="text1"/>
        </w:rPr>
        <w:tab/>
        <w:t xml:space="preserve">[TEI17] </w:t>
      </w:r>
      <w:r w:rsidR="0031740C">
        <w:rPr>
          <w:color w:val="FF0000"/>
        </w:rPr>
        <w:t>2</w:t>
      </w:r>
    </w:p>
    <w:p w:rsidR="00434403" w:rsidRDefault="00D31A04" w:rsidP="00735DDC">
      <w:pPr>
        <w:pStyle w:val="Heading3"/>
        <w:rPr>
          <w:color w:val="000000" w:themeColor="text1"/>
        </w:rPr>
      </w:pPr>
      <w:r>
        <w:rPr>
          <w:color w:val="000000" w:themeColor="text1"/>
        </w:rPr>
        <w:t>IMS</w:t>
      </w:r>
      <w:r w:rsidR="004F3111">
        <w:rPr>
          <w:color w:val="000000" w:themeColor="text1"/>
        </w:rPr>
        <w:t xml:space="preserve"> </w:t>
      </w:r>
      <w:r w:rsidR="00DA5E5C">
        <w:rPr>
          <w:color w:val="000000" w:themeColor="text1"/>
        </w:rPr>
        <w:tab/>
        <w:t xml:space="preserve">[TEI17] </w:t>
      </w:r>
      <w:r w:rsidR="00914602">
        <w:rPr>
          <w:color w:val="FF0000"/>
        </w:rPr>
        <w:t>3</w:t>
      </w:r>
    </w:p>
    <w:p w:rsidR="009F6FF2" w:rsidRDefault="00DA5E5C" w:rsidP="003D5B4C">
      <w:pPr>
        <w:tabs>
          <w:tab w:val="right" w:pos="8505"/>
        </w:tabs>
      </w:pPr>
      <w:r>
        <w:tab/>
      </w:r>
    </w:p>
    <w:p w:rsidR="00BA13A9" w:rsidRPr="006025CF" w:rsidRDefault="00BA13A9" w:rsidP="00BA13A9">
      <w:pPr>
        <w:pStyle w:val="Heading1"/>
        <w:tabs>
          <w:tab w:val="clear" w:pos="9639"/>
          <w:tab w:val="right" w:pos="8505"/>
          <w:tab w:val="left" w:pos="9214"/>
        </w:tabs>
        <w:ind w:right="425"/>
      </w:pPr>
      <w:r w:rsidRPr="006025CF">
        <w:t>Release 1</w:t>
      </w:r>
      <w:r>
        <w:t>6</w:t>
      </w:r>
      <w:r w:rsidR="00DB7AD8">
        <w:t xml:space="preserve"> </w:t>
      </w:r>
    </w:p>
    <w:p w:rsidR="00BA13A9" w:rsidRPr="006025CF" w:rsidRDefault="00BA13A9" w:rsidP="00BA13A9">
      <w:pPr>
        <w:pStyle w:val="Heading2"/>
        <w:shd w:val="clear" w:color="auto" w:fill="FFFFFF"/>
        <w:tabs>
          <w:tab w:val="clear" w:pos="9639"/>
          <w:tab w:val="left" w:pos="7088"/>
          <w:tab w:val="left" w:pos="9072"/>
        </w:tabs>
        <w:ind w:right="0"/>
        <w:rPr>
          <w:lang w:eastAsia="zh-CN"/>
        </w:rPr>
      </w:pPr>
      <w:r w:rsidRPr="006025CF">
        <w:rPr>
          <w:lang w:eastAsia="zh-CN"/>
        </w:rPr>
        <w:t>CT4 Led WIs</w:t>
      </w:r>
    </w:p>
    <w:p w:rsidR="00244A55" w:rsidRPr="00B0592C" w:rsidRDefault="005D1880" w:rsidP="00244A55">
      <w:pPr>
        <w:pStyle w:val="Heading3"/>
        <w:rPr>
          <w:color w:val="000000" w:themeColor="text1"/>
        </w:rPr>
      </w:pPr>
      <w:r w:rsidRPr="00B0592C">
        <w:rPr>
          <w:color w:val="000000" w:themeColor="text1"/>
        </w:rPr>
        <w:t xml:space="preserve">CT aspects on </w:t>
      </w:r>
      <w:r w:rsidRPr="00B0592C">
        <w:rPr>
          <w:rFonts w:eastAsia="SimSun"/>
          <w:color w:val="000000" w:themeColor="text1"/>
        </w:rPr>
        <w:t>Enhancements to the Service-Based 5G System Architecture</w:t>
      </w:r>
      <w:r w:rsidR="00244A55" w:rsidRPr="00B0592C">
        <w:rPr>
          <w:color w:val="000000" w:themeColor="text1"/>
        </w:rPr>
        <w:tab/>
        <w:t>[</w:t>
      </w:r>
      <w:r w:rsidR="00AE0CD9" w:rsidRPr="00B0592C">
        <w:rPr>
          <w:color w:val="000000" w:themeColor="text1"/>
        </w:rPr>
        <w:t>5G_</w:t>
      </w:r>
      <w:r w:rsidR="00244A55" w:rsidRPr="00B0592C">
        <w:rPr>
          <w:color w:val="000000" w:themeColor="text1"/>
        </w:rPr>
        <w:t>eSBA]</w:t>
      </w:r>
      <w:r w:rsidR="005130B2" w:rsidRPr="00B0592C">
        <w:rPr>
          <w:color w:val="000000" w:themeColor="text1"/>
        </w:rPr>
        <w:t xml:space="preserve"> </w:t>
      </w:r>
      <w:r w:rsidR="0031740C" w:rsidRPr="0031740C">
        <w:rPr>
          <w:color w:val="FF0000"/>
        </w:rPr>
        <w:t>35+13</w:t>
      </w:r>
    </w:p>
    <w:p w:rsidR="00244A55" w:rsidRPr="006E2E6A" w:rsidRDefault="00244A55" w:rsidP="00244A55">
      <w:pPr>
        <w:pStyle w:val="Heading3"/>
        <w:rPr>
          <w:color w:val="000000" w:themeColor="text1"/>
        </w:rPr>
      </w:pPr>
      <w:r w:rsidRPr="006E2E6A">
        <w:rPr>
          <w:color w:val="000000" w:themeColor="text1"/>
        </w:rPr>
        <w:t>CT aspects of Enhancing Topology of SMF and UPF in 5G Networks</w:t>
      </w:r>
      <w:r w:rsidRPr="006E2E6A">
        <w:rPr>
          <w:color w:val="000000" w:themeColor="text1"/>
        </w:rPr>
        <w:tab/>
        <w:t>[ETSUN]</w:t>
      </w:r>
      <w:r w:rsidR="005130B2" w:rsidRPr="006E2E6A">
        <w:rPr>
          <w:color w:val="000000" w:themeColor="text1"/>
          <w:lang w:eastAsia="zh-CN"/>
        </w:rPr>
        <w:t xml:space="preserve"> </w:t>
      </w:r>
      <w:r w:rsidR="00016018">
        <w:rPr>
          <w:color w:val="FF0000"/>
          <w:lang w:eastAsia="zh-CN"/>
        </w:rPr>
        <w:t>5</w:t>
      </w:r>
    </w:p>
    <w:p w:rsidR="00244A55" w:rsidRPr="00EB37D9" w:rsidRDefault="00244A55" w:rsidP="00244A55">
      <w:pPr>
        <w:pStyle w:val="Heading3"/>
      </w:pPr>
      <w:r w:rsidRPr="00016018">
        <w:t xml:space="preserve">CT aspects of Enhancement to the 5GC </w:t>
      </w:r>
      <w:proofErr w:type="spellStart"/>
      <w:r w:rsidRPr="00016018">
        <w:t>LoCation</w:t>
      </w:r>
      <w:proofErr w:type="spellEnd"/>
      <w:r w:rsidRPr="00016018">
        <w:t xml:space="preserve"> Services</w:t>
      </w:r>
      <w:r w:rsidRPr="00016018">
        <w:tab/>
        <w:t>[5G_eLCS]</w:t>
      </w:r>
      <w:r w:rsidR="005130B2" w:rsidRPr="00016018">
        <w:rPr>
          <w:lang w:eastAsia="zh-CN"/>
        </w:rPr>
        <w:t xml:space="preserve"> </w:t>
      </w:r>
      <w:r w:rsidR="00016018" w:rsidRPr="00016018">
        <w:rPr>
          <w:color w:val="FF0000"/>
          <w:lang w:eastAsia="zh-CN"/>
        </w:rPr>
        <w:t>11+3</w:t>
      </w:r>
    </w:p>
    <w:p w:rsidR="00BA13A9" w:rsidRPr="002E7E19" w:rsidRDefault="00244A55" w:rsidP="00244A55">
      <w:pPr>
        <w:pStyle w:val="Heading3"/>
        <w:rPr>
          <w:color w:val="808080" w:themeColor="background1" w:themeShade="80"/>
        </w:rPr>
      </w:pPr>
      <w:r w:rsidRPr="002E7E19">
        <w:rPr>
          <w:color w:val="808080" w:themeColor="background1" w:themeShade="80"/>
        </w:rPr>
        <w:t>CT Aspects of Media Handling for RAN Delay Budget Reporting in MTSI</w:t>
      </w:r>
      <w:r w:rsidRPr="002E7E19">
        <w:rPr>
          <w:color w:val="808080" w:themeColor="background1" w:themeShade="80"/>
        </w:rPr>
        <w:tab/>
        <w:t>[E2E_DELAY]</w:t>
      </w:r>
      <w:r w:rsidR="00C7362E" w:rsidRPr="002E7E19">
        <w:rPr>
          <w:color w:val="808080" w:themeColor="background1" w:themeShade="80"/>
        </w:rPr>
        <w:t xml:space="preserve"> </w:t>
      </w:r>
    </w:p>
    <w:p w:rsidR="00E66BA0" w:rsidRPr="006E2E6A" w:rsidRDefault="00E66BA0" w:rsidP="00E66BA0">
      <w:pPr>
        <w:pStyle w:val="Heading3"/>
        <w:rPr>
          <w:color w:val="000000" w:themeColor="text1"/>
        </w:rPr>
      </w:pPr>
      <w:bookmarkStart w:id="7" w:name="_Toc6125385"/>
      <w:r w:rsidRPr="006E2E6A">
        <w:rPr>
          <w:color w:val="000000" w:themeColor="text1"/>
        </w:rPr>
        <w:t>User data interworking, Coexistence and Migration</w:t>
      </w:r>
      <w:r w:rsidRPr="006E2E6A">
        <w:rPr>
          <w:color w:val="000000" w:themeColor="text1"/>
        </w:rPr>
        <w:tab/>
        <w:t>[UDICOM]</w:t>
      </w:r>
      <w:bookmarkEnd w:id="7"/>
      <w:r w:rsidR="005130B2" w:rsidRPr="006E2E6A">
        <w:rPr>
          <w:color w:val="000000" w:themeColor="text1"/>
          <w:lang w:eastAsia="zh-CN"/>
        </w:rPr>
        <w:t xml:space="preserve"> </w:t>
      </w:r>
      <w:r w:rsidR="0031740C" w:rsidRPr="0031740C">
        <w:rPr>
          <w:color w:val="FF0000"/>
          <w:lang w:eastAsia="zh-CN"/>
        </w:rPr>
        <w:t>11+5</w:t>
      </w:r>
    </w:p>
    <w:p w:rsidR="00E66BA0" w:rsidRPr="006E2E6A" w:rsidRDefault="00E66BA0" w:rsidP="00C56440">
      <w:pPr>
        <w:pStyle w:val="Heading3"/>
        <w:rPr>
          <w:color w:val="000000" w:themeColor="text1"/>
        </w:rPr>
      </w:pPr>
      <w:r w:rsidRPr="006E2E6A">
        <w:rPr>
          <w:color w:val="000000" w:themeColor="text1"/>
        </w:rPr>
        <w:t>Service based Interface protocol improvements</w:t>
      </w:r>
      <w:r w:rsidRPr="006E2E6A">
        <w:rPr>
          <w:color w:val="000000" w:themeColor="text1"/>
        </w:rPr>
        <w:tab/>
      </w:r>
      <w:r w:rsidR="00C56440" w:rsidRPr="006E2E6A">
        <w:rPr>
          <w:color w:val="000000" w:themeColor="text1"/>
        </w:rPr>
        <w:t>[</w:t>
      </w:r>
      <w:r w:rsidRPr="006E2E6A">
        <w:rPr>
          <w:color w:val="000000" w:themeColor="text1"/>
        </w:rPr>
        <w:t>SBIProtoc16</w:t>
      </w:r>
      <w:r w:rsidR="00C56440" w:rsidRPr="006E2E6A">
        <w:rPr>
          <w:color w:val="000000" w:themeColor="text1"/>
        </w:rPr>
        <w:t>]</w:t>
      </w:r>
      <w:r w:rsidR="005130B2" w:rsidRPr="006E2E6A">
        <w:rPr>
          <w:color w:val="000000" w:themeColor="text1"/>
          <w:lang w:eastAsia="zh-CN"/>
        </w:rPr>
        <w:t xml:space="preserve"> </w:t>
      </w:r>
      <w:r w:rsidR="0031740C" w:rsidRPr="0031740C">
        <w:rPr>
          <w:color w:val="FF0000"/>
          <w:lang w:eastAsia="zh-CN"/>
        </w:rPr>
        <w:t>26+8</w:t>
      </w:r>
    </w:p>
    <w:p w:rsidR="00E66BA0" w:rsidRPr="006E2E6A" w:rsidRDefault="00C56440" w:rsidP="00C56440">
      <w:pPr>
        <w:pStyle w:val="Heading3"/>
        <w:rPr>
          <w:color w:val="000000" w:themeColor="text1"/>
        </w:rPr>
      </w:pPr>
      <w:r w:rsidRPr="006E2E6A">
        <w:rPr>
          <w:color w:val="000000" w:themeColor="text1"/>
        </w:rPr>
        <w:t>CT aspects of optimisations on UE radio capability signalling</w:t>
      </w:r>
      <w:r w:rsidRPr="006E2E6A">
        <w:rPr>
          <w:color w:val="000000" w:themeColor="text1"/>
        </w:rPr>
        <w:tab/>
        <w:t>[RACS]</w:t>
      </w:r>
      <w:r w:rsidR="005130B2" w:rsidRPr="006E2E6A">
        <w:rPr>
          <w:color w:val="000000" w:themeColor="text1"/>
          <w:lang w:eastAsia="zh-CN"/>
        </w:rPr>
        <w:t xml:space="preserve"> </w:t>
      </w:r>
      <w:r w:rsidR="0031740C" w:rsidRPr="0031740C">
        <w:rPr>
          <w:color w:val="FF0000"/>
          <w:lang w:eastAsia="zh-CN"/>
        </w:rPr>
        <w:t>1</w:t>
      </w:r>
    </w:p>
    <w:p w:rsidR="00C56440" w:rsidRPr="00856657" w:rsidRDefault="00C56440" w:rsidP="00C56440">
      <w:pPr>
        <w:pStyle w:val="Heading3"/>
        <w:rPr>
          <w:color w:val="BFBFBF" w:themeColor="background1" w:themeShade="BF"/>
          <w:rPrChange w:id="8" w:author="CT4-Chair rev1" w:date="2020-11-01T08:11:00Z">
            <w:rPr>
              <w:color w:val="000000" w:themeColor="text1"/>
            </w:rPr>
          </w:rPrChange>
        </w:rPr>
      </w:pPr>
      <w:r w:rsidRPr="00856657">
        <w:rPr>
          <w:color w:val="BFBFBF" w:themeColor="background1" w:themeShade="BF"/>
          <w:rPrChange w:id="9" w:author="CT4-Chair rev1" w:date="2020-11-01T08:11:00Z">
            <w:rPr>
              <w:color w:val="000000" w:themeColor="text1"/>
            </w:rPr>
          </w:rPrChange>
        </w:rPr>
        <w:t>CT aspect of single radio voice continuity from 5GS to 3G</w:t>
      </w:r>
      <w:r w:rsidRPr="00856657">
        <w:rPr>
          <w:color w:val="BFBFBF" w:themeColor="background1" w:themeShade="BF"/>
          <w:rPrChange w:id="10" w:author="CT4-Chair rev1" w:date="2020-11-01T08:11:00Z">
            <w:rPr>
              <w:color w:val="000000" w:themeColor="text1"/>
            </w:rPr>
          </w:rPrChange>
        </w:rPr>
        <w:tab/>
        <w:t>[5G_SRVCC]</w:t>
      </w:r>
      <w:r w:rsidR="002D750C" w:rsidRPr="00856657">
        <w:rPr>
          <w:color w:val="BFBFBF" w:themeColor="background1" w:themeShade="BF"/>
          <w:rPrChange w:id="11" w:author="CT4-Chair rev1" w:date="2020-11-01T08:11:00Z">
            <w:rPr>
              <w:color w:val="000000" w:themeColor="text1"/>
            </w:rPr>
          </w:rPrChange>
        </w:rPr>
        <w:t xml:space="preserve"> </w:t>
      </w:r>
      <w:del w:id="12" w:author="CT4-Chair rev1" w:date="2020-11-01T08:11:00Z">
        <w:r w:rsidR="0031740C" w:rsidRPr="00856657" w:rsidDel="00856657">
          <w:rPr>
            <w:color w:val="BFBFBF" w:themeColor="background1" w:themeShade="BF"/>
            <w:rPrChange w:id="13" w:author="CT4-Chair rev1" w:date="2020-11-01T08:11:00Z">
              <w:rPr>
                <w:color w:val="FF0000"/>
              </w:rPr>
            </w:rPrChange>
          </w:rPr>
          <w:delText>4</w:delText>
        </w:r>
      </w:del>
    </w:p>
    <w:p w:rsidR="00C56440" w:rsidRPr="00856657" w:rsidRDefault="00C56440" w:rsidP="00C56440">
      <w:pPr>
        <w:pStyle w:val="Heading3"/>
        <w:rPr>
          <w:lang w:eastAsia="zh-CN"/>
          <w:rPrChange w:id="14" w:author="CT4-Chair rev1" w:date="2020-11-01T08:08:00Z">
            <w:rPr>
              <w:color w:val="808080" w:themeColor="background1" w:themeShade="80"/>
              <w:lang w:eastAsia="zh-CN"/>
            </w:rPr>
          </w:rPrChange>
        </w:rPr>
      </w:pPr>
      <w:r w:rsidRPr="00856657">
        <w:rPr>
          <w:rPrChange w:id="15" w:author="CT4-Chair rev1" w:date="2020-11-01T08:08:00Z">
            <w:rPr>
              <w:color w:val="808080" w:themeColor="background1" w:themeShade="80"/>
            </w:rPr>
          </w:rPrChange>
        </w:rPr>
        <w:t>CT Aspects of 5G URLLC</w:t>
      </w:r>
      <w:r w:rsidRPr="00856657">
        <w:rPr>
          <w:rPrChange w:id="16" w:author="CT4-Chair rev1" w:date="2020-11-01T08:08:00Z">
            <w:rPr>
              <w:color w:val="808080" w:themeColor="background1" w:themeShade="80"/>
            </w:rPr>
          </w:rPrChange>
        </w:rPr>
        <w:tab/>
        <w:t>[5G_URLLC]</w:t>
      </w:r>
      <w:r w:rsidR="005130B2" w:rsidRPr="00856657">
        <w:rPr>
          <w:lang w:eastAsia="zh-CN"/>
          <w:rPrChange w:id="17" w:author="CT4-Chair rev1" w:date="2020-11-01T08:08:00Z">
            <w:rPr>
              <w:color w:val="808080" w:themeColor="background1" w:themeShade="80"/>
              <w:lang w:eastAsia="zh-CN"/>
            </w:rPr>
          </w:rPrChange>
        </w:rPr>
        <w:t xml:space="preserve"> </w:t>
      </w:r>
      <w:ins w:id="18" w:author="CT4-Chair rev1" w:date="2020-11-01T08:09:00Z">
        <w:r w:rsidR="00856657" w:rsidRPr="00856657">
          <w:rPr>
            <w:color w:val="FF0000"/>
            <w:lang w:eastAsia="zh-CN"/>
            <w:rPrChange w:id="19" w:author="CT4-Chair rev1" w:date="2020-11-01T08:09:00Z">
              <w:rPr>
                <w:lang w:eastAsia="zh-CN"/>
              </w:rPr>
            </w:rPrChange>
          </w:rPr>
          <w:t>4</w:t>
        </w:r>
      </w:ins>
    </w:p>
    <w:p w:rsidR="004E38D5" w:rsidRPr="006E2E6A" w:rsidRDefault="002569DB" w:rsidP="002569DB">
      <w:pPr>
        <w:pStyle w:val="Heading3"/>
        <w:rPr>
          <w:color w:val="000000" w:themeColor="text1"/>
          <w:lang w:eastAsia="zh-CN"/>
        </w:rPr>
      </w:pPr>
      <w:r w:rsidRPr="006E2E6A">
        <w:rPr>
          <w:color w:val="000000" w:themeColor="text1"/>
          <w:lang w:val="en-US"/>
        </w:rPr>
        <w:t>SBA interactions between IMS and 5GC</w:t>
      </w:r>
      <w:r w:rsidRPr="006E2E6A">
        <w:rPr>
          <w:color w:val="000000" w:themeColor="text1"/>
          <w:lang w:val="en-US"/>
        </w:rPr>
        <w:tab/>
        <w:t>[eIMS5G_SBA]</w:t>
      </w:r>
      <w:r w:rsidR="004E38D5" w:rsidRPr="006E2E6A">
        <w:rPr>
          <w:color w:val="000000" w:themeColor="text1"/>
          <w:lang w:val="en-US"/>
        </w:rPr>
        <w:t xml:space="preserve"> </w:t>
      </w:r>
      <w:r w:rsidR="0031740C" w:rsidRPr="0031740C">
        <w:rPr>
          <w:color w:val="FF0000"/>
          <w:lang w:val="en-US"/>
        </w:rPr>
        <w:t>10</w:t>
      </w:r>
    </w:p>
    <w:p w:rsidR="004E38D5" w:rsidRPr="002E7E19" w:rsidRDefault="004E38D5" w:rsidP="002569DB">
      <w:pPr>
        <w:pStyle w:val="Heading3"/>
        <w:rPr>
          <w:color w:val="808080" w:themeColor="background1" w:themeShade="80"/>
          <w:lang w:val="en-US"/>
        </w:rPr>
      </w:pPr>
      <w:r w:rsidRPr="002E7E19">
        <w:rPr>
          <w:color w:val="808080" w:themeColor="background1" w:themeShade="80"/>
          <w:lang w:val="en-US"/>
        </w:rPr>
        <w:t>Load and Overload Control of 5GC Service Based Interfaces</w:t>
      </w:r>
      <w:r w:rsidRPr="002E7E19">
        <w:rPr>
          <w:color w:val="808080" w:themeColor="background1" w:themeShade="80"/>
          <w:lang w:val="en-US"/>
        </w:rPr>
        <w:tab/>
        <w:t xml:space="preserve">[LOLC] </w:t>
      </w:r>
    </w:p>
    <w:p w:rsidR="004E38D5" w:rsidRPr="002E7E19" w:rsidRDefault="004E38D5" w:rsidP="002569DB">
      <w:pPr>
        <w:pStyle w:val="Heading3"/>
        <w:rPr>
          <w:color w:val="808080" w:themeColor="background1" w:themeShade="80"/>
          <w:lang w:val="en-US"/>
        </w:rPr>
      </w:pPr>
      <w:r w:rsidRPr="002E7E19">
        <w:rPr>
          <w:color w:val="808080" w:themeColor="background1" w:themeShade="80"/>
          <w:lang w:val="en-US"/>
        </w:rPr>
        <w:t xml:space="preserve">5GS Enhanced support of OTA mechanism for configuration parameter update </w:t>
      </w:r>
      <w:r w:rsidRPr="002E7E19">
        <w:rPr>
          <w:color w:val="808080" w:themeColor="background1" w:themeShade="80"/>
          <w:lang w:val="en-US"/>
        </w:rPr>
        <w:tab/>
        <w:t xml:space="preserve">[5GS_OTAF] </w:t>
      </w:r>
    </w:p>
    <w:p w:rsidR="00FE0722" w:rsidRPr="002E7E19" w:rsidRDefault="00FE0722" w:rsidP="002569DB">
      <w:pPr>
        <w:pStyle w:val="Heading3"/>
        <w:rPr>
          <w:color w:val="808080" w:themeColor="background1" w:themeShade="80"/>
          <w:lang w:val="en-US"/>
        </w:rPr>
      </w:pPr>
      <w:r w:rsidRPr="002E7E19">
        <w:rPr>
          <w:bCs/>
          <w:color w:val="808080" w:themeColor="background1" w:themeShade="80"/>
        </w:rPr>
        <w:t>CT aspects of support for integrated access and backhaul</w:t>
      </w:r>
      <w:r w:rsidRPr="002E7E19">
        <w:rPr>
          <w:bCs/>
          <w:color w:val="808080" w:themeColor="background1" w:themeShade="80"/>
        </w:rPr>
        <w:tab/>
        <w:t>[</w:t>
      </w:r>
      <w:r w:rsidRPr="002E7E19">
        <w:rPr>
          <w:color w:val="808080" w:themeColor="background1" w:themeShade="80"/>
        </w:rPr>
        <w:t>IABARC-CT</w:t>
      </w:r>
      <w:r w:rsidRPr="002E7E19">
        <w:rPr>
          <w:bCs/>
          <w:color w:val="808080" w:themeColor="background1" w:themeShade="80"/>
        </w:rPr>
        <w:t>]</w:t>
      </w:r>
      <w:r w:rsidRPr="002E7E19">
        <w:rPr>
          <w:color w:val="808080" w:themeColor="background1" w:themeShade="80"/>
          <w:lang w:val="en-US"/>
        </w:rPr>
        <w:t xml:space="preserve"> </w:t>
      </w:r>
    </w:p>
    <w:p w:rsidR="00665722" w:rsidRPr="006E2E6A" w:rsidRDefault="00FE0722" w:rsidP="00665722">
      <w:pPr>
        <w:pStyle w:val="Heading3"/>
        <w:rPr>
          <w:color w:val="000000" w:themeColor="text1"/>
          <w:lang w:val="en-US"/>
        </w:rPr>
      </w:pPr>
      <w:proofErr w:type="spellStart"/>
      <w:r w:rsidRPr="006E2E6A">
        <w:rPr>
          <w:color w:val="000000" w:themeColor="text1"/>
        </w:rPr>
        <w:t>Nudsf</w:t>
      </w:r>
      <w:proofErr w:type="spellEnd"/>
      <w:r w:rsidRPr="006E2E6A">
        <w:rPr>
          <w:color w:val="000000" w:themeColor="text1"/>
        </w:rPr>
        <w:t xml:space="preserve"> Service Based Interface</w:t>
      </w:r>
      <w:r w:rsidRPr="006E2E6A">
        <w:rPr>
          <w:color w:val="000000" w:themeColor="text1"/>
        </w:rPr>
        <w:tab/>
      </w:r>
      <w:r w:rsidRPr="006E2E6A">
        <w:rPr>
          <w:bCs/>
          <w:color w:val="000000" w:themeColor="text1"/>
        </w:rPr>
        <w:t>[</w:t>
      </w:r>
      <w:r w:rsidRPr="006E2E6A">
        <w:rPr>
          <w:color w:val="000000" w:themeColor="text1"/>
        </w:rPr>
        <w:t>NUDSF</w:t>
      </w:r>
      <w:r w:rsidRPr="006E2E6A">
        <w:rPr>
          <w:bCs/>
          <w:color w:val="000000" w:themeColor="text1"/>
        </w:rPr>
        <w:t>]</w:t>
      </w:r>
      <w:r w:rsidRPr="006E2E6A">
        <w:rPr>
          <w:color w:val="000000" w:themeColor="text1"/>
          <w:lang w:val="en-US"/>
        </w:rPr>
        <w:t xml:space="preserve"> </w:t>
      </w:r>
      <w:r w:rsidR="0031740C" w:rsidRPr="0031740C">
        <w:rPr>
          <w:color w:val="FF0000"/>
          <w:lang w:val="en-US"/>
        </w:rPr>
        <w:t>8</w:t>
      </w:r>
    </w:p>
    <w:p w:rsidR="002569DB" w:rsidRPr="002E7E19" w:rsidRDefault="00665722" w:rsidP="00665722">
      <w:pPr>
        <w:pStyle w:val="Heading3"/>
        <w:rPr>
          <w:color w:val="808080" w:themeColor="background1" w:themeShade="80"/>
          <w:lang w:val="en-US"/>
        </w:rPr>
      </w:pPr>
      <w:proofErr w:type="spellStart"/>
      <w:r w:rsidRPr="002E7E19">
        <w:rPr>
          <w:color w:val="808080" w:themeColor="background1" w:themeShade="80"/>
        </w:rPr>
        <w:t>Nsoraf</w:t>
      </w:r>
      <w:proofErr w:type="spellEnd"/>
      <w:r w:rsidRPr="002E7E19">
        <w:rPr>
          <w:color w:val="808080" w:themeColor="background1" w:themeShade="80"/>
        </w:rPr>
        <w:t xml:space="preserve"> Service Based Interface</w:t>
      </w:r>
      <w:r w:rsidRPr="002E7E19">
        <w:rPr>
          <w:color w:val="808080" w:themeColor="background1" w:themeShade="80"/>
        </w:rPr>
        <w:tab/>
      </w:r>
      <w:r w:rsidRPr="002E7E19">
        <w:rPr>
          <w:bCs/>
          <w:color w:val="808080" w:themeColor="background1" w:themeShade="80"/>
        </w:rPr>
        <w:t>[</w:t>
      </w:r>
      <w:r w:rsidRPr="002E7E19">
        <w:rPr>
          <w:color w:val="808080" w:themeColor="background1" w:themeShade="80"/>
        </w:rPr>
        <w:t>NSORAF</w:t>
      </w:r>
      <w:r w:rsidRPr="002E7E19">
        <w:rPr>
          <w:bCs/>
          <w:color w:val="808080" w:themeColor="background1" w:themeShade="80"/>
        </w:rPr>
        <w:t>]</w:t>
      </w:r>
      <w:r w:rsidR="00C7362E" w:rsidRPr="002E7E19">
        <w:rPr>
          <w:bCs/>
          <w:color w:val="808080" w:themeColor="background1" w:themeShade="80"/>
        </w:rPr>
        <w:t xml:space="preserve"> </w:t>
      </w:r>
    </w:p>
    <w:p w:rsidR="002569DB" w:rsidRPr="002E7E19" w:rsidRDefault="002569DB" w:rsidP="00244A55">
      <w:pPr>
        <w:rPr>
          <w:color w:val="808080" w:themeColor="background1" w:themeShade="80"/>
        </w:rPr>
      </w:pPr>
    </w:p>
    <w:p w:rsidR="00BA13A9" w:rsidRPr="00B0592C" w:rsidRDefault="00BA13A9" w:rsidP="00BA13A9">
      <w:pPr>
        <w:pStyle w:val="Heading2"/>
        <w:shd w:val="clear" w:color="auto" w:fill="FFFFFF"/>
        <w:tabs>
          <w:tab w:val="clear" w:pos="9639"/>
          <w:tab w:val="left" w:pos="7088"/>
          <w:tab w:val="left" w:pos="9072"/>
        </w:tabs>
        <w:ind w:right="0"/>
        <w:rPr>
          <w:color w:val="000000" w:themeColor="text1"/>
          <w:lang w:eastAsia="zh-CN"/>
        </w:rPr>
      </w:pPr>
      <w:r w:rsidRPr="00B0592C">
        <w:rPr>
          <w:color w:val="000000" w:themeColor="text1"/>
          <w:lang w:eastAsia="zh-CN"/>
        </w:rPr>
        <w:t>CT4 Supported WIs</w:t>
      </w:r>
    </w:p>
    <w:p w:rsidR="00244A55" w:rsidRPr="00C7362E" w:rsidRDefault="00244A55" w:rsidP="00244A55">
      <w:pPr>
        <w:pStyle w:val="Heading3"/>
        <w:rPr>
          <w:color w:val="000000" w:themeColor="text1"/>
        </w:rPr>
      </w:pPr>
      <w:r w:rsidRPr="00C7362E">
        <w:rPr>
          <w:color w:val="000000" w:themeColor="text1"/>
        </w:rPr>
        <w:t>CT aspects on Enablers for Network Automation for 5G</w:t>
      </w:r>
      <w:r w:rsidRPr="00C7362E">
        <w:rPr>
          <w:color w:val="000000" w:themeColor="text1"/>
        </w:rPr>
        <w:tab/>
        <w:t>[</w:t>
      </w:r>
      <w:proofErr w:type="spellStart"/>
      <w:r w:rsidRPr="00C7362E">
        <w:rPr>
          <w:color w:val="000000" w:themeColor="text1"/>
        </w:rPr>
        <w:t>eNA</w:t>
      </w:r>
      <w:proofErr w:type="spellEnd"/>
      <w:r w:rsidRPr="00C7362E">
        <w:rPr>
          <w:color w:val="000000" w:themeColor="text1"/>
        </w:rPr>
        <w:t>]</w:t>
      </w:r>
      <w:r w:rsidR="004E5DE1" w:rsidRPr="00C7362E">
        <w:rPr>
          <w:color w:val="000000" w:themeColor="text1"/>
          <w:lang w:eastAsia="zh-CN"/>
        </w:rPr>
        <w:t xml:space="preserve"> </w:t>
      </w:r>
      <w:r w:rsidR="00A67BA4" w:rsidRPr="00A67BA4">
        <w:rPr>
          <w:color w:val="FF0000"/>
          <w:lang w:eastAsia="zh-CN"/>
        </w:rPr>
        <w:t>2+1</w:t>
      </w:r>
    </w:p>
    <w:p w:rsidR="00244A55" w:rsidRPr="00C7362E" w:rsidRDefault="00244A55" w:rsidP="00244A55">
      <w:pPr>
        <w:pStyle w:val="Heading3"/>
        <w:rPr>
          <w:color w:val="000000" w:themeColor="text1"/>
        </w:rPr>
      </w:pPr>
      <w:r w:rsidRPr="00C7362E">
        <w:rPr>
          <w:color w:val="000000" w:themeColor="text1"/>
        </w:rPr>
        <w:t>CT aspects of Access Traffic Steering, Switch and Splitting support in 5G system</w:t>
      </w:r>
      <w:r w:rsidRPr="00C7362E">
        <w:rPr>
          <w:color w:val="000000" w:themeColor="text1"/>
        </w:rPr>
        <w:tab/>
        <w:t>[ATSSS]</w:t>
      </w:r>
      <w:r w:rsidR="004E5DE1" w:rsidRPr="00C7362E">
        <w:rPr>
          <w:color w:val="000000" w:themeColor="text1"/>
          <w:lang w:eastAsia="zh-CN"/>
        </w:rPr>
        <w:t xml:space="preserve"> </w:t>
      </w:r>
      <w:r w:rsidR="0083612C" w:rsidRPr="0083612C">
        <w:rPr>
          <w:color w:val="FF0000"/>
          <w:lang w:eastAsia="zh-CN"/>
        </w:rPr>
        <w:t>4</w:t>
      </w:r>
    </w:p>
    <w:p w:rsidR="00244A55" w:rsidRPr="00C7362E" w:rsidRDefault="00244A55" w:rsidP="00244A55">
      <w:pPr>
        <w:pStyle w:val="Heading3"/>
        <w:rPr>
          <w:color w:val="000000" w:themeColor="text1"/>
        </w:rPr>
      </w:pPr>
      <w:r w:rsidRPr="00C7362E">
        <w:rPr>
          <w:color w:val="000000" w:themeColor="text1"/>
        </w:rPr>
        <w:t>CT aspects of 5GS enhanced support of vertical and LAN services</w:t>
      </w:r>
      <w:r w:rsidRPr="00C7362E">
        <w:rPr>
          <w:color w:val="000000" w:themeColor="text1"/>
        </w:rPr>
        <w:tab/>
        <w:t>[</w:t>
      </w:r>
      <w:proofErr w:type="spellStart"/>
      <w:r w:rsidRPr="00C7362E">
        <w:rPr>
          <w:color w:val="000000" w:themeColor="text1"/>
        </w:rPr>
        <w:t>Vertical_LAN</w:t>
      </w:r>
      <w:proofErr w:type="spellEnd"/>
      <w:r w:rsidRPr="00C7362E">
        <w:rPr>
          <w:color w:val="000000" w:themeColor="text1"/>
        </w:rPr>
        <w:t>]</w:t>
      </w:r>
      <w:r w:rsidR="002D750C" w:rsidRPr="00C7362E">
        <w:rPr>
          <w:color w:val="000000" w:themeColor="text1"/>
        </w:rPr>
        <w:t xml:space="preserve"> </w:t>
      </w:r>
      <w:r w:rsidR="00914602">
        <w:rPr>
          <w:color w:val="FF0000"/>
        </w:rPr>
        <w:t>8</w:t>
      </w:r>
      <w:r w:rsidR="0083612C" w:rsidRPr="0083612C">
        <w:rPr>
          <w:color w:val="FF0000"/>
        </w:rPr>
        <w:t>+4</w:t>
      </w:r>
    </w:p>
    <w:p w:rsidR="00244A55" w:rsidRPr="00C7362E" w:rsidRDefault="00244A55" w:rsidP="00244A55">
      <w:pPr>
        <w:pStyle w:val="Heading3"/>
        <w:rPr>
          <w:color w:val="000000" w:themeColor="text1"/>
        </w:rPr>
      </w:pPr>
      <w:r w:rsidRPr="00C7362E">
        <w:rPr>
          <w:color w:val="000000" w:themeColor="text1"/>
        </w:rPr>
        <w:t xml:space="preserve">CT aspects of Cellular </w:t>
      </w:r>
      <w:proofErr w:type="spellStart"/>
      <w:r w:rsidRPr="00C7362E">
        <w:rPr>
          <w:color w:val="000000" w:themeColor="text1"/>
        </w:rPr>
        <w:t>IoT</w:t>
      </w:r>
      <w:proofErr w:type="spellEnd"/>
      <w:r w:rsidRPr="00C7362E">
        <w:rPr>
          <w:color w:val="000000" w:themeColor="text1"/>
        </w:rPr>
        <w:t xml:space="preserve"> support and evolution for the 5G System</w:t>
      </w:r>
      <w:r w:rsidRPr="00C7362E">
        <w:rPr>
          <w:color w:val="000000" w:themeColor="text1"/>
        </w:rPr>
        <w:tab/>
        <w:t>[5G_CIoT]</w:t>
      </w:r>
      <w:r w:rsidR="004E5DE1" w:rsidRPr="0083612C">
        <w:rPr>
          <w:color w:val="FF0000"/>
          <w:lang w:eastAsia="zh-CN"/>
        </w:rPr>
        <w:t xml:space="preserve"> </w:t>
      </w:r>
      <w:r w:rsidR="00914602">
        <w:rPr>
          <w:color w:val="FF0000"/>
          <w:lang w:eastAsia="zh-CN"/>
        </w:rPr>
        <w:t>9</w:t>
      </w:r>
      <w:r w:rsidR="0083612C" w:rsidRPr="0083612C">
        <w:rPr>
          <w:color w:val="FF0000"/>
          <w:lang w:eastAsia="zh-CN"/>
        </w:rPr>
        <w:t>+3</w:t>
      </w:r>
    </w:p>
    <w:p w:rsidR="00244A55" w:rsidRPr="00C7362E" w:rsidRDefault="00244A55" w:rsidP="00244A55">
      <w:pPr>
        <w:pStyle w:val="Heading3"/>
        <w:rPr>
          <w:color w:val="000000" w:themeColor="text1"/>
        </w:rPr>
      </w:pPr>
      <w:r w:rsidRPr="00C7362E">
        <w:rPr>
          <w:color w:val="000000" w:themeColor="text1"/>
        </w:rPr>
        <w:t>CT aspects on enhancement o</w:t>
      </w:r>
      <w:r w:rsidR="006B6E62" w:rsidRPr="00C7362E">
        <w:rPr>
          <w:color w:val="000000" w:themeColor="text1"/>
        </w:rPr>
        <w:t>f network slicing</w:t>
      </w:r>
      <w:r w:rsidR="006B6E62" w:rsidRPr="00C7362E">
        <w:rPr>
          <w:color w:val="000000" w:themeColor="text1"/>
        </w:rPr>
        <w:tab/>
      </w:r>
      <w:r w:rsidRPr="00C7362E">
        <w:rPr>
          <w:color w:val="000000" w:themeColor="text1"/>
        </w:rPr>
        <w:t>[</w:t>
      </w:r>
      <w:proofErr w:type="spellStart"/>
      <w:r w:rsidRPr="00C7362E">
        <w:rPr>
          <w:color w:val="000000" w:themeColor="text1"/>
        </w:rPr>
        <w:t>eNS</w:t>
      </w:r>
      <w:proofErr w:type="spellEnd"/>
      <w:r w:rsidRPr="00C7362E">
        <w:rPr>
          <w:color w:val="000000" w:themeColor="text1"/>
        </w:rPr>
        <w:t>-CT]</w:t>
      </w:r>
      <w:r w:rsidR="004E5DE1" w:rsidRPr="00C7362E">
        <w:rPr>
          <w:color w:val="000000" w:themeColor="text1"/>
          <w:lang w:eastAsia="zh-CN"/>
        </w:rPr>
        <w:t xml:space="preserve"> </w:t>
      </w:r>
      <w:r w:rsidR="00914602">
        <w:rPr>
          <w:color w:val="FF0000"/>
          <w:lang w:eastAsia="zh-CN"/>
        </w:rPr>
        <w:t>10</w:t>
      </w:r>
      <w:r w:rsidR="0083612C" w:rsidRPr="0083612C">
        <w:rPr>
          <w:color w:val="FF0000"/>
          <w:lang w:eastAsia="zh-CN"/>
        </w:rPr>
        <w:t>+1</w:t>
      </w:r>
    </w:p>
    <w:p w:rsidR="00244A55" w:rsidRPr="002E7E19" w:rsidRDefault="00244A55" w:rsidP="00244A55">
      <w:pPr>
        <w:pStyle w:val="Heading3"/>
        <w:rPr>
          <w:color w:val="808080" w:themeColor="background1" w:themeShade="80"/>
        </w:rPr>
      </w:pPr>
      <w:r w:rsidRPr="002E7E19">
        <w:rPr>
          <w:color w:val="808080" w:themeColor="background1" w:themeShade="80"/>
        </w:rPr>
        <w:t>CT aspects of System enhancements for Provision of Access to Restricted Local Operator Services by Unauthenticated U</w:t>
      </w:r>
      <w:r w:rsidR="006E39A6" w:rsidRPr="002E7E19">
        <w:rPr>
          <w:color w:val="808080" w:themeColor="background1" w:themeShade="80"/>
        </w:rPr>
        <w:t>E</w:t>
      </w:r>
      <w:r w:rsidRPr="002E7E19">
        <w:rPr>
          <w:color w:val="808080" w:themeColor="background1" w:themeShade="80"/>
        </w:rPr>
        <w:t>s</w:t>
      </w:r>
      <w:r w:rsidRPr="002E7E19">
        <w:rPr>
          <w:color w:val="808080" w:themeColor="background1" w:themeShade="80"/>
        </w:rPr>
        <w:tab/>
        <w:t>[PARLOS]</w:t>
      </w:r>
      <w:r w:rsidR="006258C2" w:rsidRPr="002E7E19">
        <w:rPr>
          <w:color w:val="808080" w:themeColor="background1" w:themeShade="80"/>
        </w:rPr>
        <w:t xml:space="preserve"> </w:t>
      </w:r>
    </w:p>
    <w:p w:rsidR="00244A55" w:rsidRPr="00C7362E" w:rsidRDefault="00244A55" w:rsidP="00244A55">
      <w:pPr>
        <w:pStyle w:val="Heading3"/>
        <w:rPr>
          <w:color w:val="000000" w:themeColor="text1"/>
        </w:rPr>
      </w:pPr>
      <w:r w:rsidRPr="00C7362E">
        <w:rPr>
          <w:color w:val="000000" w:themeColor="text1"/>
        </w:rPr>
        <w:t>CT aspects on wireless and wireline convergence for the 5G system architecture</w:t>
      </w:r>
      <w:r w:rsidRPr="00C7362E">
        <w:rPr>
          <w:color w:val="000000" w:themeColor="text1"/>
        </w:rPr>
        <w:tab/>
        <w:t>[5WWC]</w:t>
      </w:r>
      <w:r w:rsidR="002D750C" w:rsidRPr="00C7362E">
        <w:rPr>
          <w:color w:val="000000" w:themeColor="text1"/>
        </w:rPr>
        <w:t xml:space="preserve"> </w:t>
      </w:r>
      <w:r w:rsidR="0083612C" w:rsidRPr="0083612C">
        <w:rPr>
          <w:color w:val="FF0000"/>
        </w:rPr>
        <w:t>6+3</w:t>
      </w:r>
    </w:p>
    <w:p w:rsidR="007B01DF" w:rsidRPr="002E7E19" w:rsidRDefault="00C56440" w:rsidP="00C56440">
      <w:pPr>
        <w:pStyle w:val="Heading3"/>
        <w:rPr>
          <w:color w:val="808080" w:themeColor="background1" w:themeShade="80"/>
        </w:rPr>
      </w:pPr>
      <w:r w:rsidRPr="002E7E19">
        <w:rPr>
          <w:color w:val="808080" w:themeColor="background1" w:themeShade="80"/>
        </w:rPr>
        <w:t xml:space="preserve">CT aspects of architecture enhancements for 3GPP support of advanced V2X services </w:t>
      </w:r>
      <w:r w:rsidRPr="002E7E19">
        <w:rPr>
          <w:color w:val="808080" w:themeColor="background1" w:themeShade="80"/>
        </w:rPr>
        <w:tab/>
        <w:t>[eV2XARC]</w:t>
      </w:r>
      <w:r w:rsidR="004E38D5" w:rsidRPr="002E7E19">
        <w:rPr>
          <w:color w:val="808080" w:themeColor="background1" w:themeShade="80"/>
        </w:rPr>
        <w:t xml:space="preserve"> </w:t>
      </w:r>
    </w:p>
    <w:p w:rsidR="004E38D5" w:rsidRPr="002E7E19" w:rsidRDefault="007B01DF" w:rsidP="00C56440">
      <w:pPr>
        <w:pStyle w:val="Heading3"/>
        <w:rPr>
          <w:color w:val="808080" w:themeColor="background1" w:themeShade="80"/>
        </w:rPr>
      </w:pPr>
      <w:r w:rsidRPr="002E7E19">
        <w:rPr>
          <w:color w:val="808080" w:themeColor="background1" w:themeShade="80"/>
        </w:rPr>
        <w:t>CT aspects of application layer support for V2X services</w:t>
      </w:r>
      <w:r w:rsidRPr="002E7E19">
        <w:rPr>
          <w:color w:val="808080" w:themeColor="background1" w:themeShade="80"/>
        </w:rPr>
        <w:tab/>
        <w:t>[V2XAPP]</w:t>
      </w:r>
      <w:r w:rsidR="00C028B8" w:rsidRPr="002E7E19">
        <w:rPr>
          <w:color w:val="808080" w:themeColor="background1" w:themeShade="80"/>
        </w:rPr>
        <w:t xml:space="preserve"> </w:t>
      </w:r>
    </w:p>
    <w:p w:rsidR="00277577" w:rsidRPr="00C7362E" w:rsidRDefault="00043157" w:rsidP="00C028B8">
      <w:pPr>
        <w:pStyle w:val="Heading3"/>
        <w:rPr>
          <w:color w:val="000000" w:themeColor="text1"/>
        </w:rPr>
      </w:pPr>
      <w:r w:rsidRPr="00C7362E">
        <w:rPr>
          <w:color w:val="000000" w:themeColor="text1"/>
        </w:rPr>
        <w:t xml:space="preserve">CT aspects on </w:t>
      </w:r>
      <w:r w:rsidR="00665722" w:rsidRPr="00C7362E">
        <w:rPr>
          <w:color w:val="000000" w:themeColor="text1"/>
        </w:rPr>
        <w:t>Enhancement of 3GPP Northbound APIs</w:t>
      </w:r>
      <w:r w:rsidR="006258C2" w:rsidRPr="00C7362E">
        <w:rPr>
          <w:color w:val="000000" w:themeColor="text1"/>
        </w:rPr>
        <w:tab/>
        <w:t>[</w:t>
      </w:r>
      <w:proofErr w:type="spellStart"/>
      <w:r w:rsidR="006258C2" w:rsidRPr="00C7362E">
        <w:rPr>
          <w:color w:val="000000" w:themeColor="text1"/>
        </w:rPr>
        <w:t>eNAPI</w:t>
      </w:r>
      <w:r w:rsidRPr="00C7362E">
        <w:rPr>
          <w:color w:val="000000" w:themeColor="text1"/>
        </w:rPr>
        <w:t>s</w:t>
      </w:r>
      <w:proofErr w:type="spellEnd"/>
      <w:r w:rsidR="006258C2" w:rsidRPr="00C7362E">
        <w:rPr>
          <w:color w:val="000000" w:themeColor="text1"/>
        </w:rPr>
        <w:t>]</w:t>
      </w:r>
      <w:r w:rsidR="004E38D5" w:rsidRPr="00C7362E">
        <w:rPr>
          <w:color w:val="000000" w:themeColor="text1"/>
        </w:rPr>
        <w:t xml:space="preserve"> </w:t>
      </w:r>
      <w:r w:rsidR="00A67BA4" w:rsidRPr="00A67BA4">
        <w:rPr>
          <w:color w:val="FF0000"/>
        </w:rPr>
        <w:t>1+1</w:t>
      </w:r>
    </w:p>
    <w:p w:rsidR="00C56440" w:rsidRPr="00C7362E" w:rsidRDefault="00C56440" w:rsidP="00277577">
      <w:pPr>
        <w:rPr>
          <w:color w:val="000000" w:themeColor="text1"/>
          <w:lang w:eastAsia="zh-CN"/>
        </w:rPr>
      </w:pPr>
    </w:p>
    <w:p w:rsidR="00277577" w:rsidRPr="00B0592C" w:rsidRDefault="00277577" w:rsidP="00277577">
      <w:pPr>
        <w:pStyle w:val="Heading2"/>
        <w:shd w:val="clear" w:color="auto" w:fill="FFFFFF"/>
        <w:ind w:right="0"/>
        <w:rPr>
          <w:color w:val="000000" w:themeColor="text1"/>
          <w:lang w:eastAsia="zh-CN"/>
        </w:rPr>
      </w:pPr>
      <w:r w:rsidRPr="00B0592C">
        <w:rPr>
          <w:color w:val="000000" w:themeColor="text1"/>
          <w:lang w:eastAsia="zh-CN"/>
        </w:rPr>
        <w:t>Any Other Business for Rel-16</w:t>
      </w:r>
      <w:r w:rsidR="002D750C" w:rsidRPr="00B0592C">
        <w:rPr>
          <w:color w:val="000000" w:themeColor="text1"/>
          <w:lang w:eastAsia="zh-CN"/>
        </w:rPr>
        <w:tab/>
      </w:r>
    </w:p>
    <w:p w:rsidR="004E5DE1" w:rsidRPr="00B0592C" w:rsidRDefault="004E5DE1" w:rsidP="004E5DE1">
      <w:pPr>
        <w:pStyle w:val="Heading3"/>
        <w:rPr>
          <w:color w:val="000000" w:themeColor="text1"/>
        </w:rPr>
      </w:pPr>
      <w:r w:rsidRPr="00B0592C">
        <w:rPr>
          <w:color w:val="000000" w:themeColor="text1"/>
        </w:rPr>
        <w:t>CUPS</w:t>
      </w:r>
      <w:r w:rsidR="00067682" w:rsidRPr="00B0592C">
        <w:rPr>
          <w:color w:val="000000" w:themeColor="text1"/>
        </w:rPr>
        <w:t>, N4, PFCP</w:t>
      </w:r>
      <w:r w:rsidRPr="00B0592C">
        <w:rPr>
          <w:color w:val="000000" w:themeColor="text1"/>
        </w:rPr>
        <w:tab/>
        <w:t>[TEI16]</w:t>
      </w:r>
      <w:r w:rsidRPr="00B0592C">
        <w:rPr>
          <w:color w:val="000000" w:themeColor="text1"/>
          <w:lang w:eastAsia="zh-CN"/>
        </w:rPr>
        <w:t xml:space="preserve"> </w:t>
      </w:r>
      <w:r w:rsidR="007E2105" w:rsidRPr="007E2105">
        <w:rPr>
          <w:color w:val="FF0000"/>
          <w:lang w:eastAsia="zh-CN"/>
        </w:rPr>
        <w:t>7</w:t>
      </w:r>
    </w:p>
    <w:p w:rsidR="0007382F" w:rsidRDefault="00D31A04" w:rsidP="00AC20F1">
      <w:pPr>
        <w:pStyle w:val="Heading3"/>
        <w:rPr>
          <w:color w:val="000000" w:themeColor="text1"/>
        </w:rPr>
      </w:pPr>
      <w:r>
        <w:rPr>
          <w:color w:val="000000" w:themeColor="text1"/>
        </w:rPr>
        <w:t>ETSI Forge-3GPP forge</w:t>
      </w:r>
      <w:r w:rsidR="004E5DE1" w:rsidRPr="00B0592C">
        <w:rPr>
          <w:color w:val="000000" w:themeColor="text1"/>
        </w:rPr>
        <w:tab/>
        <w:t>[TEI16]</w:t>
      </w:r>
      <w:r w:rsidR="007E2105">
        <w:rPr>
          <w:color w:val="000000" w:themeColor="text1"/>
        </w:rPr>
        <w:t xml:space="preserve"> </w:t>
      </w:r>
      <w:r w:rsidR="007E2105" w:rsidRPr="007E2105">
        <w:rPr>
          <w:color w:val="FF0000"/>
        </w:rPr>
        <w:t>10</w:t>
      </w:r>
      <w:r w:rsidR="000C04D8">
        <w:rPr>
          <w:color w:val="FF0000"/>
        </w:rPr>
        <w:t>+2</w:t>
      </w:r>
    </w:p>
    <w:p w:rsidR="0007382F" w:rsidRDefault="0007382F" w:rsidP="00AC20F1">
      <w:pPr>
        <w:pStyle w:val="Heading3"/>
        <w:rPr>
          <w:color w:val="000000" w:themeColor="text1"/>
        </w:rPr>
      </w:pPr>
      <w:r>
        <w:rPr>
          <w:color w:val="000000" w:themeColor="text1"/>
        </w:rPr>
        <w:t>NRF</w:t>
      </w:r>
      <w:r>
        <w:rPr>
          <w:color w:val="000000" w:themeColor="text1"/>
        </w:rPr>
        <w:tab/>
        <w:t>[TEI16]</w:t>
      </w:r>
      <w:r w:rsidR="007E2105">
        <w:rPr>
          <w:color w:val="000000" w:themeColor="text1"/>
        </w:rPr>
        <w:t xml:space="preserve"> </w:t>
      </w:r>
      <w:r w:rsidR="007E2105" w:rsidRPr="007E2105">
        <w:rPr>
          <w:color w:val="FF0000"/>
        </w:rPr>
        <w:t>6</w:t>
      </w:r>
    </w:p>
    <w:p w:rsidR="0007382F" w:rsidRDefault="0007382F" w:rsidP="00AC20F1">
      <w:pPr>
        <w:pStyle w:val="Heading3"/>
        <w:rPr>
          <w:color w:val="000000" w:themeColor="text1"/>
        </w:rPr>
      </w:pPr>
      <w:r>
        <w:rPr>
          <w:color w:val="000000" w:themeColor="text1"/>
        </w:rPr>
        <w:t>GTP</w:t>
      </w:r>
      <w:r w:rsidR="007E2105" w:rsidRPr="00B0592C">
        <w:rPr>
          <w:color w:val="000000" w:themeColor="text1"/>
        </w:rPr>
        <w:tab/>
        <w:t>[TEI16]</w:t>
      </w:r>
      <w:r w:rsidR="007E2105" w:rsidRPr="00B0592C">
        <w:rPr>
          <w:color w:val="000000" w:themeColor="text1"/>
          <w:lang w:eastAsia="zh-CN"/>
        </w:rPr>
        <w:t xml:space="preserve"> </w:t>
      </w:r>
      <w:r w:rsidR="007E2105">
        <w:rPr>
          <w:color w:val="FF0000"/>
          <w:lang w:eastAsia="zh-CN"/>
        </w:rPr>
        <w:t>5</w:t>
      </w:r>
    </w:p>
    <w:p w:rsidR="0007382F" w:rsidRDefault="0007382F" w:rsidP="00AC20F1">
      <w:pPr>
        <w:pStyle w:val="Heading3"/>
        <w:rPr>
          <w:color w:val="000000" w:themeColor="text1"/>
        </w:rPr>
      </w:pPr>
      <w:r>
        <w:rPr>
          <w:color w:val="000000" w:themeColor="text1"/>
        </w:rPr>
        <w:t>Diameter</w:t>
      </w:r>
      <w:r w:rsidR="007E2105" w:rsidRPr="00B0592C">
        <w:rPr>
          <w:color w:val="000000" w:themeColor="text1"/>
        </w:rPr>
        <w:tab/>
        <w:t>[TEI16]</w:t>
      </w:r>
      <w:r w:rsidR="007E2105" w:rsidRPr="00B0592C">
        <w:rPr>
          <w:color w:val="000000" w:themeColor="text1"/>
          <w:lang w:eastAsia="zh-CN"/>
        </w:rPr>
        <w:t xml:space="preserve"> </w:t>
      </w:r>
      <w:r w:rsidR="007E2105">
        <w:rPr>
          <w:color w:val="FF0000"/>
          <w:lang w:eastAsia="zh-CN"/>
        </w:rPr>
        <w:t>7</w:t>
      </w:r>
    </w:p>
    <w:p w:rsidR="0007382F" w:rsidRDefault="0007382F" w:rsidP="00AC20F1">
      <w:pPr>
        <w:pStyle w:val="Heading3"/>
        <w:rPr>
          <w:color w:val="000000" w:themeColor="text1"/>
        </w:rPr>
      </w:pPr>
      <w:r>
        <w:rPr>
          <w:color w:val="000000" w:themeColor="text1"/>
        </w:rPr>
        <w:t>Common Data</w:t>
      </w:r>
      <w:r w:rsidR="007E2105" w:rsidRPr="00B0592C">
        <w:rPr>
          <w:color w:val="000000" w:themeColor="text1"/>
        </w:rPr>
        <w:tab/>
        <w:t>[TEI16]</w:t>
      </w:r>
      <w:r w:rsidR="007E2105" w:rsidRPr="00B0592C">
        <w:rPr>
          <w:color w:val="000000" w:themeColor="text1"/>
          <w:lang w:eastAsia="zh-CN"/>
        </w:rPr>
        <w:t xml:space="preserve"> </w:t>
      </w:r>
      <w:r w:rsidR="007E2105">
        <w:rPr>
          <w:color w:val="FF0000"/>
          <w:lang w:eastAsia="zh-CN"/>
        </w:rPr>
        <w:t>4</w:t>
      </w:r>
    </w:p>
    <w:p w:rsidR="0007382F" w:rsidRDefault="0007382F" w:rsidP="00AC20F1">
      <w:pPr>
        <w:pStyle w:val="Heading3"/>
        <w:rPr>
          <w:color w:val="000000" w:themeColor="text1"/>
        </w:rPr>
      </w:pPr>
      <w:r>
        <w:rPr>
          <w:color w:val="000000" w:themeColor="text1"/>
        </w:rPr>
        <w:t>AMF</w:t>
      </w:r>
      <w:r w:rsidR="007E2105" w:rsidRPr="00B0592C">
        <w:rPr>
          <w:color w:val="000000" w:themeColor="text1"/>
        </w:rPr>
        <w:tab/>
        <w:t>[TEI16]</w:t>
      </w:r>
      <w:r w:rsidR="007E2105" w:rsidRPr="00B0592C">
        <w:rPr>
          <w:color w:val="000000" w:themeColor="text1"/>
          <w:lang w:eastAsia="zh-CN"/>
        </w:rPr>
        <w:t xml:space="preserve"> </w:t>
      </w:r>
      <w:r w:rsidR="007E2105" w:rsidRPr="007E2105">
        <w:rPr>
          <w:color w:val="FF0000"/>
          <w:lang w:eastAsia="zh-CN"/>
        </w:rPr>
        <w:t>7</w:t>
      </w:r>
    </w:p>
    <w:p w:rsidR="00A46F2A" w:rsidRDefault="0007382F" w:rsidP="00AC20F1">
      <w:pPr>
        <w:pStyle w:val="Heading3"/>
        <w:rPr>
          <w:color w:val="000000" w:themeColor="text1"/>
        </w:rPr>
      </w:pPr>
      <w:r>
        <w:rPr>
          <w:color w:val="000000" w:themeColor="text1"/>
          <w:lang w:eastAsia="zh-CN"/>
        </w:rPr>
        <w:t>UDM</w:t>
      </w:r>
      <w:r w:rsidR="007E2105" w:rsidRPr="00B0592C">
        <w:rPr>
          <w:color w:val="000000" w:themeColor="text1"/>
        </w:rPr>
        <w:tab/>
        <w:t>[TEI16]</w:t>
      </w:r>
      <w:r w:rsidR="007E2105" w:rsidRPr="00B0592C">
        <w:rPr>
          <w:color w:val="000000" w:themeColor="text1"/>
          <w:lang w:eastAsia="zh-CN"/>
        </w:rPr>
        <w:t xml:space="preserve"> </w:t>
      </w:r>
      <w:r w:rsidR="007E2105">
        <w:rPr>
          <w:color w:val="FF0000"/>
          <w:lang w:eastAsia="zh-CN"/>
        </w:rPr>
        <w:t>2</w:t>
      </w:r>
      <w:r w:rsidR="000C04D8">
        <w:rPr>
          <w:color w:val="FF0000"/>
          <w:lang w:eastAsia="zh-CN"/>
        </w:rPr>
        <w:t>+2</w:t>
      </w:r>
    </w:p>
    <w:p w:rsidR="00A46F2A" w:rsidRDefault="00A46F2A" w:rsidP="00AC20F1">
      <w:pPr>
        <w:pStyle w:val="Heading3"/>
        <w:rPr>
          <w:color w:val="000000" w:themeColor="text1"/>
        </w:rPr>
      </w:pPr>
      <w:r>
        <w:rPr>
          <w:color w:val="000000" w:themeColor="text1"/>
        </w:rPr>
        <w:t>SMF</w:t>
      </w:r>
      <w:r w:rsidR="007E2105" w:rsidRPr="00B0592C">
        <w:rPr>
          <w:color w:val="000000" w:themeColor="text1"/>
        </w:rPr>
        <w:tab/>
        <w:t>[TEI16]</w:t>
      </w:r>
      <w:r w:rsidR="007E2105" w:rsidRPr="00B0592C">
        <w:rPr>
          <w:color w:val="000000" w:themeColor="text1"/>
          <w:lang w:eastAsia="zh-CN"/>
        </w:rPr>
        <w:t xml:space="preserve"> </w:t>
      </w:r>
      <w:r w:rsidR="007E2105">
        <w:rPr>
          <w:color w:val="FF0000"/>
          <w:lang w:eastAsia="zh-CN"/>
        </w:rPr>
        <w:t>2</w:t>
      </w:r>
    </w:p>
    <w:p w:rsidR="004E5DE1" w:rsidRPr="00B0592C" w:rsidRDefault="00A46F2A" w:rsidP="00AC20F1">
      <w:pPr>
        <w:pStyle w:val="Heading3"/>
        <w:rPr>
          <w:color w:val="000000" w:themeColor="text1"/>
        </w:rPr>
      </w:pPr>
      <w:r>
        <w:rPr>
          <w:color w:val="000000" w:themeColor="text1"/>
          <w:lang w:eastAsia="zh-CN"/>
        </w:rPr>
        <w:t>N32</w:t>
      </w:r>
      <w:r w:rsidR="004E5DE1" w:rsidRPr="00B0592C">
        <w:rPr>
          <w:color w:val="000000" w:themeColor="text1"/>
          <w:lang w:eastAsia="zh-CN"/>
        </w:rPr>
        <w:t xml:space="preserve"> </w:t>
      </w:r>
      <w:r w:rsidR="007E2105" w:rsidRPr="00B0592C">
        <w:rPr>
          <w:color w:val="000000" w:themeColor="text1"/>
        </w:rPr>
        <w:tab/>
        <w:t>[TEI16]</w:t>
      </w:r>
      <w:r w:rsidR="007E2105" w:rsidRPr="00B0592C">
        <w:rPr>
          <w:color w:val="000000" w:themeColor="text1"/>
          <w:lang w:eastAsia="zh-CN"/>
        </w:rPr>
        <w:t xml:space="preserve"> </w:t>
      </w:r>
      <w:r w:rsidR="007E2105">
        <w:rPr>
          <w:color w:val="FF0000"/>
          <w:lang w:eastAsia="zh-CN"/>
        </w:rPr>
        <w:t>3</w:t>
      </w:r>
    </w:p>
    <w:p w:rsidR="00EC1346" w:rsidRDefault="00EC1346" w:rsidP="003D5B4C">
      <w:pPr>
        <w:tabs>
          <w:tab w:val="right" w:pos="8505"/>
        </w:tabs>
      </w:pPr>
    </w:p>
    <w:p w:rsidR="007E5A61" w:rsidRPr="006025CF" w:rsidRDefault="007E5A61" w:rsidP="007E5A61">
      <w:pPr>
        <w:pStyle w:val="Heading1"/>
        <w:tabs>
          <w:tab w:val="clear" w:pos="9639"/>
          <w:tab w:val="right" w:pos="8505"/>
          <w:tab w:val="left" w:pos="9214"/>
        </w:tabs>
        <w:ind w:right="425"/>
      </w:pPr>
      <w:r w:rsidRPr="006025CF">
        <w:t>Release 1</w:t>
      </w:r>
      <w:r>
        <w:t>5</w:t>
      </w:r>
      <w:r w:rsidR="00D81483">
        <w:t xml:space="preserve"> </w:t>
      </w:r>
      <w:r w:rsidR="00D81483" w:rsidRPr="00B0592C">
        <w:rPr>
          <w:color w:val="000000" w:themeColor="text1"/>
        </w:rPr>
        <w:t>and Earlier</w:t>
      </w:r>
      <w:r w:rsidRPr="006025CF">
        <w:tab/>
      </w:r>
    </w:p>
    <w:p w:rsidR="007E5A61" w:rsidRPr="00C7362E" w:rsidRDefault="007E5A61" w:rsidP="007E5A61">
      <w:pPr>
        <w:pStyle w:val="Heading2"/>
        <w:shd w:val="clear" w:color="auto" w:fill="FFFFFF"/>
        <w:tabs>
          <w:tab w:val="clear" w:pos="9639"/>
          <w:tab w:val="left" w:pos="7088"/>
          <w:tab w:val="left" w:pos="9072"/>
        </w:tabs>
        <w:ind w:right="0"/>
        <w:rPr>
          <w:color w:val="000000" w:themeColor="text1"/>
          <w:lang w:eastAsia="zh-CN"/>
        </w:rPr>
      </w:pPr>
      <w:r w:rsidRPr="00C7362E">
        <w:rPr>
          <w:color w:val="000000" w:themeColor="text1"/>
          <w:lang w:eastAsia="zh-CN"/>
        </w:rPr>
        <w:t>CT4 Led WIs</w:t>
      </w:r>
    </w:p>
    <w:p w:rsidR="00C338AA" w:rsidRPr="002E7E19" w:rsidRDefault="00C338AA" w:rsidP="00C338AA">
      <w:pPr>
        <w:pStyle w:val="Heading3"/>
        <w:rPr>
          <w:color w:val="808080" w:themeColor="background1" w:themeShade="80"/>
          <w:lang w:eastAsia="zh-CN"/>
        </w:rPr>
      </w:pPr>
      <w:r w:rsidRPr="002E7E19">
        <w:rPr>
          <w:color w:val="808080" w:themeColor="background1" w:themeShade="80"/>
          <w:szCs w:val="16"/>
        </w:rPr>
        <w:t>EPC enhancements to support 5G New Radio via Dual Connectivity, CT aspects</w:t>
      </w:r>
      <w:r w:rsidRPr="002E7E19">
        <w:rPr>
          <w:color w:val="808080" w:themeColor="background1" w:themeShade="80"/>
          <w:lang w:eastAsia="zh-CN"/>
        </w:rPr>
        <w:tab/>
        <w:t>[</w:t>
      </w:r>
      <w:r w:rsidRPr="002E7E19">
        <w:rPr>
          <w:color w:val="808080" w:themeColor="background1" w:themeShade="80"/>
          <w:lang w:val="en-US" w:eastAsia="zh-CN"/>
        </w:rPr>
        <w:t>EDCE5-CT</w:t>
      </w:r>
      <w:r w:rsidRPr="002E7E19">
        <w:rPr>
          <w:color w:val="808080" w:themeColor="background1" w:themeShade="80"/>
          <w:lang w:eastAsia="zh-CN"/>
        </w:rPr>
        <w:t>]</w:t>
      </w:r>
      <w:r w:rsidR="006258C2" w:rsidRPr="002E7E19">
        <w:rPr>
          <w:color w:val="808080" w:themeColor="background1" w:themeShade="80"/>
          <w:lang w:eastAsia="zh-CN"/>
        </w:rPr>
        <w:t xml:space="preserve"> </w:t>
      </w:r>
    </w:p>
    <w:p w:rsidR="005244F3" w:rsidRPr="002E7E19" w:rsidRDefault="005244F3" w:rsidP="005244F3">
      <w:pPr>
        <w:pStyle w:val="Heading3"/>
        <w:rPr>
          <w:color w:val="808080" w:themeColor="background1" w:themeShade="80"/>
          <w:lang w:eastAsia="zh-CN"/>
        </w:rPr>
      </w:pPr>
      <w:r w:rsidRPr="002E7E19">
        <w:rPr>
          <w:color w:val="808080" w:themeColor="background1" w:themeShade="80"/>
          <w:lang w:eastAsia="zh-CN"/>
        </w:rPr>
        <w:t>CT aspects of unlicensed spectrum offloading system enhancements</w:t>
      </w:r>
      <w:r w:rsidRPr="002E7E19">
        <w:rPr>
          <w:color w:val="808080" w:themeColor="background1" w:themeShade="80"/>
          <w:lang w:eastAsia="zh-CN"/>
        </w:rPr>
        <w:tab/>
        <w:t>[</w:t>
      </w:r>
      <w:r w:rsidRPr="002E7E19">
        <w:rPr>
          <w:color w:val="808080" w:themeColor="background1" w:themeShade="80"/>
        </w:rPr>
        <w:t>USOS-CT</w:t>
      </w:r>
      <w:r w:rsidRPr="002E7E19">
        <w:rPr>
          <w:color w:val="808080" w:themeColor="background1" w:themeShade="80"/>
          <w:lang w:eastAsia="zh-CN"/>
        </w:rPr>
        <w:t>]</w:t>
      </w:r>
      <w:r w:rsidR="006258C2" w:rsidRPr="002E7E19">
        <w:rPr>
          <w:color w:val="808080" w:themeColor="background1" w:themeShade="80"/>
          <w:lang w:eastAsia="zh-CN"/>
        </w:rPr>
        <w:t xml:space="preserve"> </w:t>
      </w:r>
    </w:p>
    <w:p w:rsidR="00E1018C" w:rsidRPr="002E7E19" w:rsidRDefault="00E1018C" w:rsidP="00E1018C">
      <w:pPr>
        <w:pStyle w:val="Heading3"/>
        <w:rPr>
          <w:color w:val="808080" w:themeColor="background1" w:themeShade="80"/>
          <w:lang w:eastAsia="zh-CN"/>
        </w:rPr>
      </w:pPr>
      <w:r w:rsidRPr="002E7E19">
        <w:rPr>
          <w:color w:val="808080" w:themeColor="background1" w:themeShade="80"/>
          <w:lang w:eastAsia="zh-CN"/>
        </w:rPr>
        <w:t>CT aspects of 5G Trace management</w:t>
      </w:r>
      <w:r w:rsidRPr="002E7E19">
        <w:rPr>
          <w:color w:val="808080" w:themeColor="background1" w:themeShade="80"/>
          <w:lang w:eastAsia="zh-CN"/>
        </w:rPr>
        <w:tab/>
        <w:t>[NETSLICE-5GTRACE-CT]</w:t>
      </w:r>
      <w:r w:rsidR="006258C2" w:rsidRPr="002E7E19">
        <w:rPr>
          <w:color w:val="808080" w:themeColor="background1" w:themeShade="80"/>
          <w:lang w:eastAsia="zh-CN"/>
        </w:rPr>
        <w:t xml:space="preserve"> </w:t>
      </w:r>
    </w:p>
    <w:p w:rsidR="008E3003" w:rsidRPr="00C7362E" w:rsidRDefault="008E3003" w:rsidP="008E3003">
      <w:pPr>
        <w:rPr>
          <w:color w:val="000000" w:themeColor="text1"/>
          <w:lang w:eastAsia="zh-CN"/>
        </w:rPr>
      </w:pPr>
    </w:p>
    <w:p w:rsidR="007E5A61" w:rsidRPr="00C7362E" w:rsidRDefault="007E5A61" w:rsidP="007E5A61">
      <w:pPr>
        <w:pStyle w:val="Heading2"/>
        <w:shd w:val="clear" w:color="auto" w:fill="FFFFFF"/>
        <w:tabs>
          <w:tab w:val="clear" w:pos="9639"/>
          <w:tab w:val="left" w:pos="7088"/>
          <w:tab w:val="left" w:pos="9072"/>
        </w:tabs>
        <w:ind w:right="0"/>
        <w:rPr>
          <w:color w:val="000000" w:themeColor="text1"/>
          <w:lang w:eastAsia="zh-CN"/>
        </w:rPr>
      </w:pPr>
      <w:r w:rsidRPr="00C7362E">
        <w:rPr>
          <w:color w:val="000000" w:themeColor="text1"/>
          <w:lang w:eastAsia="zh-CN"/>
        </w:rPr>
        <w:t>CT4 Supported WIs</w:t>
      </w:r>
    </w:p>
    <w:p w:rsidR="007E5A61" w:rsidRPr="00C7362E" w:rsidRDefault="000F2D09" w:rsidP="00067682">
      <w:pPr>
        <w:pStyle w:val="Heading3"/>
        <w:rPr>
          <w:color w:val="000000" w:themeColor="text1"/>
          <w:lang w:eastAsia="zh-CN"/>
        </w:rPr>
      </w:pPr>
      <w:r w:rsidRPr="00C7362E">
        <w:rPr>
          <w:color w:val="000000" w:themeColor="text1"/>
          <w:lang w:eastAsia="zh-CN"/>
        </w:rPr>
        <w:t>CT aspects on 5G System - Phase 1</w:t>
      </w:r>
      <w:r w:rsidR="007E5A61" w:rsidRPr="00C7362E">
        <w:rPr>
          <w:color w:val="000000" w:themeColor="text1"/>
          <w:lang w:eastAsia="zh-CN"/>
        </w:rPr>
        <w:tab/>
        <w:t>[</w:t>
      </w:r>
      <w:r w:rsidRPr="00C7362E">
        <w:rPr>
          <w:color w:val="000000" w:themeColor="text1"/>
          <w:lang w:eastAsia="zh-CN"/>
        </w:rPr>
        <w:t>5GS_Ph1-CT</w:t>
      </w:r>
      <w:r w:rsidR="007E5A61" w:rsidRPr="00C7362E">
        <w:rPr>
          <w:color w:val="000000" w:themeColor="text1"/>
          <w:lang w:eastAsia="zh-CN"/>
        </w:rPr>
        <w:t>]</w:t>
      </w:r>
      <w:r w:rsidR="006258C2" w:rsidRPr="00C7362E">
        <w:rPr>
          <w:color w:val="000000" w:themeColor="text1"/>
          <w:lang w:eastAsia="zh-CN"/>
        </w:rPr>
        <w:t xml:space="preserve"> </w:t>
      </w:r>
      <w:r w:rsidR="000C04D8" w:rsidRPr="000C04D8">
        <w:rPr>
          <w:color w:val="FF0000"/>
          <w:lang w:eastAsia="zh-CN"/>
        </w:rPr>
        <w:t>10</w:t>
      </w:r>
      <w:r w:rsidR="008F6A9F" w:rsidRPr="000C04D8">
        <w:rPr>
          <w:color w:val="FF0000"/>
          <w:lang w:eastAsia="zh-CN"/>
        </w:rPr>
        <w:t>+</w:t>
      </w:r>
      <w:r w:rsidR="000C04D8" w:rsidRPr="000C04D8">
        <w:rPr>
          <w:color w:val="FF0000"/>
          <w:lang w:eastAsia="zh-CN"/>
        </w:rPr>
        <w:t>10</w:t>
      </w:r>
    </w:p>
    <w:p w:rsidR="00364989" w:rsidRPr="00C7362E" w:rsidRDefault="00364989" w:rsidP="00364989">
      <w:pPr>
        <w:pStyle w:val="Heading3"/>
        <w:rPr>
          <w:color w:val="000000" w:themeColor="text1"/>
          <w:lang w:eastAsia="zh-CN"/>
        </w:rPr>
      </w:pPr>
      <w:r w:rsidRPr="00C7362E">
        <w:rPr>
          <w:color w:val="000000" w:themeColor="text1"/>
          <w:szCs w:val="16"/>
        </w:rPr>
        <w:t>IMS impact due to 5GS IP-CAN</w:t>
      </w:r>
      <w:r w:rsidRPr="00C7362E">
        <w:rPr>
          <w:color w:val="000000" w:themeColor="text1"/>
          <w:lang w:eastAsia="zh-CN"/>
        </w:rPr>
        <w:tab/>
        <w:t>[IMSo5G]</w:t>
      </w:r>
      <w:r w:rsidR="002D750C" w:rsidRPr="00C7362E">
        <w:rPr>
          <w:color w:val="000000" w:themeColor="text1"/>
          <w:lang w:eastAsia="zh-CN"/>
        </w:rPr>
        <w:t xml:space="preserve"> </w:t>
      </w:r>
      <w:r w:rsidR="000C04D8" w:rsidRPr="000C04D8">
        <w:rPr>
          <w:color w:val="FF0000"/>
          <w:lang w:eastAsia="zh-CN"/>
        </w:rPr>
        <w:t>2+2</w:t>
      </w:r>
    </w:p>
    <w:p w:rsidR="00C338AA" w:rsidRPr="002E7E19" w:rsidRDefault="00C338AA" w:rsidP="00C338AA">
      <w:pPr>
        <w:pStyle w:val="Heading3"/>
        <w:rPr>
          <w:color w:val="808080" w:themeColor="background1" w:themeShade="80"/>
          <w:lang w:val="en-US" w:eastAsia="zh-CN"/>
        </w:rPr>
      </w:pPr>
      <w:r w:rsidRPr="002E7E19">
        <w:rPr>
          <w:color w:val="808080" w:themeColor="background1" w:themeShade="80"/>
          <w:szCs w:val="16"/>
          <w:lang w:val="en-US"/>
        </w:rPr>
        <w:t>CT aspects of Northbound APIs for SCEF – SCS/AS Interworking</w:t>
      </w:r>
      <w:r w:rsidRPr="002E7E19">
        <w:rPr>
          <w:color w:val="808080" w:themeColor="background1" w:themeShade="80"/>
          <w:lang w:eastAsia="zh-CN"/>
        </w:rPr>
        <w:tab/>
        <w:t>[NAPS-CT]</w:t>
      </w:r>
      <w:r w:rsidR="004C3735" w:rsidRPr="002E7E19">
        <w:rPr>
          <w:color w:val="808080" w:themeColor="background1" w:themeShade="80"/>
          <w:lang w:eastAsia="zh-CN"/>
        </w:rPr>
        <w:t xml:space="preserve"> </w:t>
      </w:r>
    </w:p>
    <w:p w:rsidR="00C338AA" w:rsidRPr="002E7E19" w:rsidRDefault="00C338AA" w:rsidP="00C338AA">
      <w:pPr>
        <w:pStyle w:val="Heading3"/>
        <w:rPr>
          <w:color w:val="808080" w:themeColor="background1" w:themeShade="80"/>
          <w:lang w:val="en-US" w:eastAsia="zh-CN"/>
        </w:rPr>
      </w:pPr>
      <w:r w:rsidRPr="002E7E19">
        <w:rPr>
          <w:color w:val="808080" w:themeColor="background1" w:themeShade="80"/>
          <w:szCs w:val="16"/>
          <w:lang w:val="en-US"/>
        </w:rPr>
        <w:t>CT aspects of support of voice services over WLAN Access</w:t>
      </w:r>
      <w:r w:rsidRPr="002E7E19">
        <w:rPr>
          <w:color w:val="808080" w:themeColor="background1" w:themeShade="80"/>
          <w:lang w:eastAsia="zh-CN"/>
        </w:rPr>
        <w:tab/>
        <w:t>[</w:t>
      </w:r>
      <w:proofErr w:type="spellStart"/>
      <w:r w:rsidRPr="002E7E19">
        <w:rPr>
          <w:color w:val="808080" w:themeColor="background1" w:themeShade="80"/>
          <w:lang w:val="en-US" w:eastAsia="zh-CN"/>
        </w:rPr>
        <w:t>VoWLAN</w:t>
      </w:r>
      <w:proofErr w:type="spellEnd"/>
      <w:r w:rsidRPr="002E7E19">
        <w:rPr>
          <w:color w:val="808080" w:themeColor="background1" w:themeShade="80"/>
          <w:lang w:val="en-US" w:eastAsia="zh-CN"/>
        </w:rPr>
        <w:t>-CT</w:t>
      </w:r>
      <w:r w:rsidRPr="002E7E19">
        <w:rPr>
          <w:color w:val="808080" w:themeColor="background1" w:themeShade="80"/>
          <w:lang w:eastAsia="zh-CN"/>
        </w:rPr>
        <w:t>]</w:t>
      </w:r>
      <w:r w:rsidR="006258C2" w:rsidRPr="002E7E19">
        <w:rPr>
          <w:color w:val="808080" w:themeColor="background1" w:themeShade="80"/>
          <w:lang w:eastAsia="zh-CN"/>
        </w:rPr>
        <w:t xml:space="preserve"> </w:t>
      </w:r>
    </w:p>
    <w:p w:rsidR="008E3003" w:rsidRPr="002E7E19" w:rsidRDefault="008E3003" w:rsidP="008E3003">
      <w:pPr>
        <w:pStyle w:val="Heading3"/>
        <w:rPr>
          <w:color w:val="808080" w:themeColor="background1" w:themeShade="80"/>
          <w:lang w:val="en-US" w:eastAsia="zh-CN"/>
        </w:rPr>
      </w:pPr>
      <w:r w:rsidRPr="002E7E19">
        <w:rPr>
          <w:color w:val="808080" w:themeColor="background1" w:themeShade="80"/>
          <w:lang w:val="en-US"/>
        </w:rPr>
        <w:t xml:space="preserve">CT aspects on enhanced </w:t>
      </w:r>
      <w:proofErr w:type="spellStart"/>
      <w:r w:rsidRPr="002E7E19">
        <w:rPr>
          <w:color w:val="808080" w:themeColor="background1" w:themeShade="80"/>
          <w:lang w:val="en-US"/>
        </w:rPr>
        <w:t>VoLTE</w:t>
      </w:r>
      <w:proofErr w:type="spellEnd"/>
      <w:r w:rsidRPr="002E7E19">
        <w:rPr>
          <w:color w:val="808080" w:themeColor="background1" w:themeShade="80"/>
          <w:lang w:val="en-US"/>
        </w:rPr>
        <w:t xml:space="preserve"> performance</w:t>
      </w:r>
      <w:r w:rsidRPr="002E7E19">
        <w:rPr>
          <w:color w:val="808080" w:themeColor="background1" w:themeShade="80"/>
          <w:szCs w:val="16"/>
          <w:lang w:val="en-US"/>
        </w:rPr>
        <w:tab/>
      </w:r>
      <w:r w:rsidRPr="002E7E19">
        <w:rPr>
          <w:color w:val="808080" w:themeColor="background1" w:themeShade="80"/>
          <w:lang w:eastAsia="zh-CN"/>
        </w:rPr>
        <w:t>[</w:t>
      </w:r>
      <w:proofErr w:type="spellStart"/>
      <w:r w:rsidRPr="002E7E19">
        <w:rPr>
          <w:color w:val="808080" w:themeColor="background1" w:themeShade="80"/>
        </w:rPr>
        <w:t>eVoLP</w:t>
      </w:r>
      <w:proofErr w:type="spellEnd"/>
      <w:r w:rsidRPr="002E7E19">
        <w:rPr>
          <w:color w:val="808080" w:themeColor="background1" w:themeShade="80"/>
        </w:rPr>
        <w:t>-CT</w:t>
      </w:r>
      <w:r w:rsidRPr="002E7E19">
        <w:rPr>
          <w:color w:val="808080" w:themeColor="background1" w:themeShade="80"/>
          <w:lang w:eastAsia="zh-CN"/>
        </w:rPr>
        <w:t>]</w:t>
      </w:r>
      <w:r w:rsidR="006258C2" w:rsidRPr="002E7E19">
        <w:rPr>
          <w:color w:val="808080" w:themeColor="background1" w:themeShade="80"/>
          <w:lang w:eastAsia="zh-CN"/>
        </w:rPr>
        <w:t xml:space="preserve"> </w:t>
      </w:r>
    </w:p>
    <w:p w:rsidR="002848AF" w:rsidRPr="002E7E19" w:rsidRDefault="002848AF" w:rsidP="002848AF">
      <w:pPr>
        <w:pStyle w:val="Heading3"/>
        <w:rPr>
          <w:color w:val="808080" w:themeColor="background1" w:themeShade="80"/>
          <w:lang w:val="en-US" w:eastAsia="zh-CN"/>
        </w:rPr>
      </w:pPr>
      <w:r w:rsidRPr="002E7E19">
        <w:rPr>
          <w:color w:val="808080" w:themeColor="background1" w:themeShade="80"/>
        </w:rPr>
        <w:t>Increasing the number of EPS bearers (stage 3)</w:t>
      </w:r>
      <w:r w:rsidRPr="002E7E19">
        <w:rPr>
          <w:color w:val="808080" w:themeColor="background1" w:themeShade="80"/>
          <w:szCs w:val="16"/>
          <w:lang w:val="en-US"/>
        </w:rPr>
        <w:tab/>
      </w:r>
      <w:r w:rsidRPr="002E7E19">
        <w:rPr>
          <w:color w:val="808080" w:themeColor="background1" w:themeShade="80"/>
          <w:lang w:eastAsia="zh-CN"/>
        </w:rPr>
        <w:t>[</w:t>
      </w:r>
      <w:r w:rsidRPr="002E7E19">
        <w:rPr>
          <w:color w:val="808080" w:themeColor="background1" w:themeShade="80"/>
        </w:rPr>
        <w:t>INOBEAR-CT</w:t>
      </w:r>
      <w:r w:rsidRPr="002E7E19">
        <w:rPr>
          <w:color w:val="808080" w:themeColor="background1" w:themeShade="80"/>
          <w:lang w:eastAsia="zh-CN"/>
        </w:rPr>
        <w:t>]</w:t>
      </w:r>
      <w:r w:rsidR="006258C2" w:rsidRPr="002E7E19">
        <w:rPr>
          <w:color w:val="808080" w:themeColor="background1" w:themeShade="80"/>
          <w:lang w:eastAsia="zh-CN"/>
        </w:rPr>
        <w:t xml:space="preserve"> </w:t>
      </w:r>
    </w:p>
    <w:p w:rsidR="008E3003" w:rsidRPr="00C7362E" w:rsidRDefault="008E3003" w:rsidP="007E5A61">
      <w:pPr>
        <w:rPr>
          <w:color w:val="000000" w:themeColor="text1"/>
          <w:lang w:val="en-US"/>
        </w:rPr>
      </w:pPr>
    </w:p>
    <w:p w:rsidR="00AA784C" w:rsidRPr="006025CF" w:rsidRDefault="00AA784C" w:rsidP="00AA784C">
      <w:pPr>
        <w:pStyle w:val="Heading2"/>
        <w:shd w:val="clear" w:color="auto" w:fill="FFFFFF"/>
        <w:ind w:right="0"/>
        <w:rPr>
          <w:lang w:eastAsia="zh-CN"/>
        </w:rPr>
      </w:pPr>
      <w:r w:rsidRPr="006025CF">
        <w:rPr>
          <w:lang w:eastAsia="zh-CN"/>
        </w:rPr>
        <w:t xml:space="preserve">Any Other Business </w:t>
      </w:r>
    </w:p>
    <w:p w:rsidR="00A46F2A" w:rsidRPr="00C7362E" w:rsidRDefault="00A46F2A" w:rsidP="00FD500B">
      <w:pPr>
        <w:pStyle w:val="Heading3"/>
        <w:rPr>
          <w:lang w:eastAsia="zh-CN"/>
        </w:rPr>
      </w:pPr>
      <w:r>
        <w:rPr>
          <w:lang w:eastAsia="zh-CN"/>
        </w:rPr>
        <w:t>H.248</w:t>
      </w:r>
      <w:r w:rsidRPr="00C7362E">
        <w:rPr>
          <w:lang w:eastAsia="zh-CN"/>
        </w:rPr>
        <w:tab/>
        <w:t>[</w:t>
      </w:r>
      <w:r w:rsidRPr="00A46F2A">
        <w:rPr>
          <w:color w:val="000000" w:themeColor="text1"/>
          <w:lang w:eastAsia="zh-CN"/>
        </w:rPr>
        <w:t>IMS_TELEP</w:t>
      </w:r>
      <w:r w:rsidR="00FD500B">
        <w:rPr>
          <w:color w:val="000000" w:themeColor="text1"/>
          <w:lang w:eastAsia="zh-CN"/>
        </w:rPr>
        <w:t xml:space="preserve">, </w:t>
      </w:r>
      <w:proofErr w:type="spellStart"/>
      <w:r w:rsidR="00FD500B" w:rsidRPr="00FD500B">
        <w:rPr>
          <w:color w:val="000000" w:themeColor="text1"/>
          <w:lang w:eastAsia="zh-CN"/>
        </w:rPr>
        <w:t>MMCMH_Enh</w:t>
      </w:r>
      <w:proofErr w:type="spellEnd"/>
      <w:r w:rsidR="00FD500B" w:rsidRPr="00FD500B">
        <w:rPr>
          <w:color w:val="000000" w:themeColor="text1"/>
          <w:lang w:eastAsia="zh-CN"/>
        </w:rPr>
        <w:t>-CT</w:t>
      </w:r>
      <w:r w:rsidRPr="00C7362E">
        <w:rPr>
          <w:lang w:eastAsia="zh-CN"/>
        </w:rPr>
        <w:t xml:space="preserve">] </w:t>
      </w:r>
      <w:r w:rsidR="000C04D8" w:rsidRPr="000C04D8">
        <w:rPr>
          <w:color w:val="FF0000"/>
          <w:lang w:eastAsia="zh-CN"/>
        </w:rPr>
        <w:t>6+20</w:t>
      </w:r>
    </w:p>
    <w:p w:rsidR="00FD500B" w:rsidRDefault="00FD500B" w:rsidP="00A46F2A">
      <w:pPr>
        <w:pStyle w:val="Heading3"/>
        <w:rPr>
          <w:color w:val="000000" w:themeColor="text1"/>
          <w:lang w:eastAsia="zh-CN"/>
        </w:rPr>
      </w:pPr>
      <w:r>
        <w:rPr>
          <w:color w:val="000000" w:themeColor="text1"/>
          <w:szCs w:val="16"/>
        </w:rPr>
        <w:t>Location services</w:t>
      </w:r>
      <w:r w:rsidR="00A46F2A" w:rsidRPr="00C7362E">
        <w:rPr>
          <w:color w:val="000000" w:themeColor="text1"/>
          <w:lang w:eastAsia="zh-CN"/>
        </w:rPr>
        <w:tab/>
        <w:t>[</w:t>
      </w:r>
      <w:r>
        <w:rPr>
          <w:color w:val="000000" w:themeColor="text1"/>
          <w:lang w:eastAsia="zh-CN"/>
        </w:rPr>
        <w:t>TEI15</w:t>
      </w:r>
      <w:r w:rsidR="00A46F2A" w:rsidRPr="00C7362E">
        <w:rPr>
          <w:color w:val="000000" w:themeColor="text1"/>
          <w:lang w:eastAsia="zh-CN"/>
        </w:rPr>
        <w:t>]</w:t>
      </w:r>
      <w:r w:rsidR="000C04D8">
        <w:rPr>
          <w:color w:val="000000" w:themeColor="text1"/>
          <w:lang w:eastAsia="zh-CN"/>
        </w:rPr>
        <w:t xml:space="preserve"> </w:t>
      </w:r>
      <w:r w:rsidR="000C04D8" w:rsidRPr="000C04D8">
        <w:rPr>
          <w:color w:val="FF0000"/>
          <w:lang w:eastAsia="zh-CN"/>
        </w:rPr>
        <w:t>2+1</w:t>
      </w:r>
    </w:p>
    <w:p w:rsidR="00A46F2A" w:rsidRPr="00C7362E" w:rsidRDefault="00FD500B" w:rsidP="00FD500B">
      <w:pPr>
        <w:pStyle w:val="Heading3"/>
        <w:rPr>
          <w:lang w:eastAsia="zh-CN"/>
        </w:rPr>
      </w:pPr>
      <w:r>
        <w:rPr>
          <w:lang w:eastAsia="zh-CN"/>
        </w:rPr>
        <w:t>Load and overload control</w:t>
      </w:r>
      <w:r>
        <w:rPr>
          <w:lang w:eastAsia="zh-CN"/>
        </w:rPr>
        <w:tab/>
        <w:t>[</w:t>
      </w:r>
      <w:proofErr w:type="spellStart"/>
      <w:r w:rsidRPr="00FD500B">
        <w:rPr>
          <w:color w:val="000000" w:themeColor="text1"/>
          <w:lang w:eastAsia="zh-CN"/>
        </w:rPr>
        <w:t>DLoCMe</w:t>
      </w:r>
      <w:proofErr w:type="spellEnd"/>
      <w:r>
        <w:rPr>
          <w:lang w:eastAsia="zh-CN"/>
        </w:rPr>
        <w:t>]</w:t>
      </w:r>
      <w:r w:rsidR="00A46F2A" w:rsidRPr="00C7362E">
        <w:rPr>
          <w:lang w:eastAsia="zh-CN"/>
        </w:rPr>
        <w:t xml:space="preserve"> </w:t>
      </w:r>
      <w:r w:rsidR="000C04D8" w:rsidRPr="000C04D8">
        <w:rPr>
          <w:color w:val="FF0000"/>
          <w:lang w:eastAsia="zh-CN"/>
        </w:rPr>
        <w:t>2+2</w:t>
      </w:r>
    </w:p>
    <w:p w:rsidR="00F904F9" w:rsidRDefault="00F904F9" w:rsidP="000C04D8">
      <w:pPr>
        <w:pStyle w:val="Heading3"/>
        <w:numPr>
          <w:ilvl w:val="0"/>
          <w:numId w:val="0"/>
        </w:numPr>
        <w:ind w:left="1571" w:hanging="720"/>
        <w:rPr>
          <w:lang w:eastAsia="zh-CN"/>
        </w:rPr>
      </w:pPr>
    </w:p>
    <w:p w:rsidR="00AA784C" w:rsidRPr="00AA784C" w:rsidRDefault="00AA784C" w:rsidP="007E5A61"/>
    <w:p w:rsidR="00AA784C" w:rsidRPr="00B0592C" w:rsidRDefault="00AA784C" w:rsidP="008740E8">
      <w:pPr>
        <w:pStyle w:val="Heading2"/>
        <w:numPr>
          <w:ilvl w:val="0"/>
          <w:numId w:val="0"/>
        </w:numPr>
        <w:shd w:val="clear" w:color="auto" w:fill="FFFFFF"/>
        <w:ind w:left="1285" w:right="0"/>
        <w:rPr>
          <w:bCs/>
          <w:color w:val="000000" w:themeColor="text1"/>
          <w:lang w:eastAsia="zh-CN"/>
        </w:rPr>
      </w:pPr>
    </w:p>
    <w:p w:rsidR="00AD7020" w:rsidRPr="00B0592C" w:rsidRDefault="00AD7020" w:rsidP="008F1F34">
      <w:pPr>
        <w:pStyle w:val="Heading1"/>
        <w:tabs>
          <w:tab w:val="left" w:pos="8505"/>
        </w:tabs>
        <w:ind w:right="2835"/>
        <w:rPr>
          <w:color w:val="000000" w:themeColor="text1"/>
        </w:rPr>
      </w:pPr>
      <w:r w:rsidRPr="00B0592C">
        <w:rPr>
          <w:color w:val="000000" w:themeColor="text1"/>
        </w:rPr>
        <w:t>Update of the Work Plan</w:t>
      </w:r>
      <w:r w:rsidRPr="00B0592C">
        <w:rPr>
          <w:color w:val="000000" w:themeColor="text1"/>
        </w:rPr>
        <w:tab/>
      </w:r>
    </w:p>
    <w:p w:rsidR="00153A9B" w:rsidRPr="00B0592C" w:rsidRDefault="00767E10" w:rsidP="00CD4B65">
      <w:pPr>
        <w:pStyle w:val="Heading1"/>
        <w:shd w:val="clear" w:color="auto" w:fill="FFFFFF"/>
        <w:tabs>
          <w:tab w:val="clear" w:pos="9639"/>
          <w:tab w:val="right" w:pos="9333"/>
        </w:tabs>
        <w:ind w:right="1134"/>
        <w:rPr>
          <w:color w:val="000000" w:themeColor="text1"/>
        </w:rPr>
      </w:pPr>
      <w:r w:rsidRPr="00B0592C">
        <w:rPr>
          <w:color w:val="000000" w:themeColor="text1"/>
        </w:rPr>
        <w:t>AO</w:t>
      </w:r>
      <w:r w:rsidR="00922B3E" w:rsidRPr="00B0592C">
        <w:rPr>
          <w:color w:val="000000" w:themeColor="text1"/>
        </w:rPr>
        <w:t>B</w:t>
      </w:r>
      <w:r w:rsidR="00CD4B65" w:rsidRPr="00B0592C">
        <w:rPr>
          <w:color w:val="000000" w:themeColor="text1"/>
        </w:rPr>
        <w:tab/>
      </w:r>
      <w:r w:rsidR="00196121">
        <w:rPr>
          <w:color w:val="000000" w:themeColor="text1"/>
        </w:rPr>
        <w:t>1</w:t>
      </w:r>
    </w:p>
    <w:p w:rsidR="003E117B" w:rsidRPr="003E117B" w:rsidRDefault="003E117B" w:rsidP="003E117B"/>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87338E">
        <w:t>6</w:t>
      </w:r>
      <w:r w:rsidR="00EE2050" w:rsidRPr="002B3FB0">
        <w:t>:</w:t>
      </w:r>
      <w:r w:rsidR="00BB2253">
        <w:t>0</w:t>
      </w:r>
      <w:r w:rsidR="002A0614" w:rsidRPr="002B3FB0">
        <w:t xml:space="preserve">0 </w:t>
      </w:r>
      <w:r w:rsidR="0087338E">
        <w:t>CET</w:t>
      </w:r>
      <w:r w:rsidR="00BB2253">
        <w:t xml:space="preserve"> </w:t>
      </w:r>
      <w:r w:rsidR="00DC0ECF">
        <w:t>Fri</w:t>
      </w:r>
      <w:r w:rsidR="00FB452A">
        <w:t>day</w:t>
      </w:r>
      <w:r w:rsidR="00191BA5" w:rsidRPr="002B3FB0">
        <w:t xml:space="preserve"> </w:t>
      </w:r>
      <w:r w:rsidR="00ED4326">
        <w:t>13</w:t>
      </w:r>
      <w:r w:rsidR="00843C33" w:rsidRPr="00843C33">
        <w:rPr>
          <w:vertAlign w:val="superscript"/>
        </w:rPr>
        <w:t>th</w:t>
      </w:r>
      <w:r w:rsidR="00843C33">
        <w:t xml:space="preserve"> </w:t>
      </w:r>
      <w:r w:rsidR="00ED4326">
        <w:t>November</w:t>
      </w:r>
      <w:r w:rsidR="00DC12FD">
        <w:t xml:space="preserve"> </w:t>
      </w:r>
      <w:r w:rsidR="005A43E0">
        <w:t>20</w:t>
      </w:r>
      <w:r w:rsidR="00FB31BA">
        <w:t>20</w:t>
      </w:r>
      <w:r w:rsidR="00513121" w:rsidRPr="002B3FB0">
        <w:t>)</w:t>
      </w:r>
    </w:p>
    <w:p w:rsidR="003E19AE" w:rsidRPr="008A55C1" w:rsidRDefault="003E19AE" w:rsidP="003E19AE">
      <w:pPr>
        <w:pStyle w:val="Heading1"/>
      </w:pPr>
      <w:r w:rsidRPr="001B3FA3">
        <w:rPr>
          <w:lang w:val="en-US"/>
        </w:rPr>
        <w:t>Time</w:t>
      </w:r>
      <w:r>
        <w:rPr>
          <w:lang w:val="en-US"/>
        </w:rPr>
        <w:t xml:space="preserve"> P</w:t>
      </w:r>
      <w:r w:rsidRPr="001B3FA3">
        <w:rPr>
          <w:lang w:val="en-US"/>
        </w:rPr>
        <w:t>lan</w:t>
      </w:r>
    </w:p>
    <w:tbl>
      <w:tblPr>
        <w:tblW w:w="949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261"/>
        <w:gridCol w:w="4819"/>
      </w:tblGrid>
      <w:tr w:rsidR="003E19AE" w:rsidRPr="00D64408" w:rsidTr="0032040D">
        <w:tc>
          <w:tcPr>
            <w:tcW w:w="1417" w:type="dxa"/>
          </w:tcPr>
          <w:p w:rsidR="003E19AE" w:rsidRPr="00D64408" w:rsidRDefault="003E19AE" w:rsidP="0032040D">
            <w:pPr>
              <w:jc w:val="center"/>
              <w:rPr>
                <w:b/>
                <w:bCs/>
                <w:sz w:val="18"/>
                <w:szCs w:val="18"/>
              </w:rPr>
            </w:pPr>
          </w:p>
        </w:tc>
        <w:tc>
          <w:tcPr>
            <w:tcW w:w="3261" w:type="dxa"/>
          </w:tcPr>
          <w:p w:rsidR="003E19AE" w:rsidRPr="00D64408" w:rsidRDefault="003E19AE" w:rsidP="0032040D">
            <w:pPr>
              <w:jc w:val="center"/>
              <w:rPr>
                <w:b/>
                <w:bCs/>
                <w:sz w:val="18"/>
                <w:szCs w:val="18"/>
              </w:rPr>
            </w:pPr>
            <w:r>
              <w:rPr>
                <w:b/>
                <w:bCs/>
                <w:sz w:val="18"/>
                <w:szCs w:val="18"/>
              </w:rPr>
              <w:t>E-mail discussion</w:t>
            </w:r>
          </w:p>
        </w:tc>
        <w:tc>
          <w:tcPr>
            <w:tcW w:w="4819" w:type="dxa"/>
          </w:tcPr>
          <w:p w:rsidR="003E19AE" w:rsidRDefault="00F1202E" w:rsidP="0032040D">
            <w:pPr>
              <w:jc w:val="center"/>
              <w:rPr>
                <w:b/>
                <w:bCs/>
                <w:sz w:val="18"/>
                <w:szCs w:val="18"/>
              </w:rPr>
            </w:pPr>
            <w:r>
              <w:rPr>
                <w:b/>
                <w:bCs/>
                <w:sz w:val="18"/>
                <w:szCs w:val="18"/>
              </w:rPr>
              <w:t>Conference call 15:00 to 17</w:t>
            </w:r>
            <w:r w:rsidR="003E19AE">
              <w:rPr>
                <w:b/>
                <w:bCs/>
                <w:sz w:val="18"/>
                <w:szCs w:val="18"/>
              </w:rPr>
              <w:t xml:space="preserve">:00 </w:t>
            </w:r>
            <w:r w:rsidR="00ED4326">
              <w:rPr>
                <w:b/>
                <w:bCs/>
                <w:sz w:val="18"/>
                <w:szCs w:val="18"/>
              </w:rPr>
              <w:t>CET</w:t>
            </w:r>
          </w:p>
          <w:p w:rsidR="003E19AE" w:rsidRPr="00D64408" w:rsidRDefault="003E19AE" w:rsidP="0032040D">
            <w:pPr>
              <w:jc w:val="center"/>
              <w:rPr>
                <w:b/>
                <w:bCs/>
                <w:sz w:val="18"/>
                <w:szCs w:val="18"/>
              </w:rPr>
            </w:pPr>
            <w:r>
              <w:rPr>
                <w:b/>
                <w:bCs/>
                <w:sz w:val="18"/>
                <w:szCs w:val="18"/>
              </w:rPr>
              <w:t xml:space="preserve">The starting time may be changed if needed </w:t>
            </w:r>
          </w:p>
        </w:tc>
      </w:tr>
      <w:tr w:rsidR="003E19AE" w:rsidRPr="00DA080E" w:rsidTr="0032040D">
        <w:trPr>
          <w:trHeight w:val="340"/>
        </w:trPr>
        <w:tc>
          <w:tcPr>
            <w:tcW w:w="1417" w:type="dxa"/>
          </w:tcPr>
          <w:p w:rsidR="00C94CB5" w:rsidRPr="00D64408" w:rsidRDefault="00C94CB5" w:rsidP="00C94CB5">
            <w:pPr>
              <w:rPr>
                <w:b/>
                <w:bCs/>
                <w:sz w:val="18"/>
                <w:szCs w:val="18"/>
              </w:rPr>
            </w:pPr>
            <w:r>
              <w:rPr>
                <w:b/>
                <w:bCs/>
                <w:sz w:val="18"/>
                <w:szCs w:val="18"/>
              </w:rPr>
              <w:t>Tu</w:t>
            </w:r>
            <w:r w:rsidRPr="00D64408">
              <w:rPr>
                <w:b/>
                <w:bCs/>
                <w:sz w:val="18"/>
                <w:szCs w:val="18"/>
              </w:rPr>
              <w:t>esday</w:t>
            </w:r>
          </w:p>
          <w:p w:rsidR="003E19AE" w:rsidRPr="00D64408" w:rsidRDefault="00ED4326" w:rsidP="00ED4326">
            <w:pPr>
              <w:rPr>
                <w:bCs/>
                <w:i/>
                <w:color w:val="FF0000"/>
                <w:sz w:val="18"/>
                <w:szCs w:val="18"/>
              </w:rPr>
            </w:pPr>
            <w:r>
              <w:rPr>
                <w:b/>
                <w:bCs/>
                <w:sz w:val="18"/>
                <w:szCs w:val="18"/>
              </w:rPr>
              <w:t>3</w:t>
            </w:r>
            <w:r w:rsidRPr="00ED4326">
              <w:rPr>
                <w:b/>
                <w:bCs/>
                <w:sz w:val="18"/>
                <w:szCs w:val="18"/>
                <w:vertAlign w:val="superscript"/>
              </w:rPr>
              <w:t>rd</w:t>
            </w:r>
            <w:r>
              <w:rPr>
                <w:b/>
                <w:bCs/>
                <w:sz w:val="18"/>
                <w:szCs w:val="18"/>
              </w:rPr>
              <w:t xml:space="preserve"> November</w:t>
            </w:r>
            <w:r w:rsidR="00C94CB5">
              <w:rPr>
                <w:b/>
                <w:bCs/>
                <w:sz w:val="18"/>
                <w:szCs w:val="18"/>
              </w:rPr>
              <w:t xml:space="preserve"> 2020</w:t>
            </w:r>
          </w:p>
        </w:tc>
        <w:tc>
          <w:tcPr>
            <w:tcW w:w="3261" w:type="dxa"/>
            <w:shd w:val="clear" w:color="auto" w:fill="auto"/>
          </w:tcPr>
          <w:p w:rsidR="0072672B" w:rsidRPr="0031571C" w:rsidRDefault="0072672B" w:rsidP="00067682">
            <w:pPr>
              <w:tabs>
                <w:tab w:val="left" w:pos="564"/>
                <w:tab w:val="left" w:pos="2038"/>
              </w:tabs>
              <w:rPr>
                <w:bCs/>
                <w:color w:val="000080"/>
                <w:sz w:val="18"/>
              </w:rPr>
            </w:pPr>
            <w:r w:rsidRPr="0031571C">
              <w:rPr>
                <w:bCs/>
                <w:color w:val="000080"/>
                <w:sz w:val="18"/>
              </w:rPr>
              <w:t>1</w:t>
            </w:r>
            <w:r w:rsidR="00067682">
              <w:rPr>
                <w:bCs/>
                <w:color w:val="000080"/>
                <w:sz w:val="18"/>
              </w:rPr>
              <w:tab/>
            </w:r>
            <w:r w:rsidRPr="0031571C">
              <w:rPr>
                <w:bCs/>
                <w:color w:val="000080"/>
                <w:sz w:val="18"/>
              </w:rPr>
              <w:t>Opening (</w:t>
            </w:r>
            <w:r w:rsidR="00B61096">
              <w:rPr>
                <w:bCs/>
                <w:color w:val="000080"/>
                <w:sz w:val="18"/>
              </w:rPr>
              <w:t>7</w:t>
            </w:r>
            <w:r w:rsidRPr="0031571C">
              <w:rPr>
                <w:bCs/>
                <w:color w:val="000080"/>
                <w:sz w:val="18"/>
              </w:rPr>
              <w:t>:00</w:t>
            </w:r>
            <w:r>
              <w:rPr>
                <w:bCs/>
                <w:color w:val="000080"/>
                <w:sz w:val="18"/>
              </w:rPr>
              <w:t xml:space="preserve"> </w:t>
            </w:r>
            <w:r w:rsidR="00ED4326">
              <w:rPr>
                <w:bCs/>
                <w:color w:val="000080"/>
                <w:sz w:val="18"/>
              </w:rPr>
              <w:t>CET</w:t>
            </w:r>
            <w:r w:rsidRPr="0031571C">
              <w:rPr>
                <w:bCs/>
                <w:color w:val="000080"/>
                <w:sz w:val="18"/>
              </w:rPr>
              <w:t>)</w:t>
            </w:r>
          </w:p>
          <w:p w:rsidR="0072672B" w:rsidRDefault="0072672B" w:rsidP="00067682">
            <w:pPr>
              <w:tabs>
                <w:tab w:val="left" w:pos="564"/>
                <w:tab w:val="left" w:pos="601"/>
                <w:tab w:val="left" w:pos="2038"/>
              </w:tabs>
              <w:rPr>
                <w:bCs/>
                <w:color w:val="000080"/>
                <w:sz w:val="18"/>
              </w:rPr>
            </w:pPr>
            <w:r w:rsidRPr="0031571C">
              <w:rPr>
                <w:bCs/>
                <w:color w:val="000080"/>
                <w:sz w:val="18"/>
              </w:rPr>
              <w:t>1</w:t>
            </w:r>
            <w:r w:rsidR="00447147">
              <w:rPr>
                <w:bCs/>
                <w:color w:val="000080"/>
                <w:sz w:val="18"/>
              </w:rPr>
              <w:tab/>
            </w:r>
            <w:r>
              <w:rPr>
                <w:bCs/>
                <w:color w:val="000080"/>
                <w:sz w:val="18"/>
              </w:rPr>
              <w:t>Introduction</w:t>
            </w:r>
            <w:r w:rsidR="00067682">
              <w:rPr>
                <w:bCs/>
                <w:color w:val="000080"/>
                <w:sz w:val="18"/>
              </w:rPr>
              <w:tab/>
            </w:r>
          </w:p>
          <w:p w:rsidR="0072672B" w:rsidRPr="0031571C" w:rsidRDefault="0072672B" w:rsidP="00067682">
            <w:pPr>
              <w:tabs>
                <w:tab w:val="left" w:pos="564"/>
                <w:tab w:val="left" w:pos="2038"/>
              </w:tabs>
              <w:rPr>
                <w:bCs/>
                <w:color w:val="000080"/>
                <w:sz w:val="18"/>
              </w:rPr>
            </w:pPr>
            <w:r w:rsidRPr="0031571C">
              <w:rPr>
                <w:bCs/>
                <w:color w:val="000080"/>
                <w:sz w:val="18"/>
              </w:rPr>
              <w:t>3</w:t>
            </w:r>
            <w:r w:rsidR="00447147">
              <w:rPr>
                <w:bCs/>
                <w:color w:val="000080"/>
                <w:sz w:val="18"/>
              </w:rPr>
              <w:tab/>
            </w:r>
            <w:r w:rsidRPr="0031571C">
              <w:rPr>
                <w:bCs/>
                <w:color w:val="000080"/>
                <w:sz w:val="18"/>
              </w:rPr>
              <w:t>Reports</w:t>
            </w:r>
            <w:r w:rsidR="00067682">
              <w:rPr>
                <w:bCs/>
                <w:color w:val="000080"/>
                <w:sz w:val="18"/>
              </w:rPr>
              <w:tab/>
            </w:r>
            <w:r w:rsidR="004A19DF">
              <w:rPr>
                <w:bCs/>
                <w:color w:val="000080"/>
                <w:sz w:val="18"/>
              </w:rPr>
              <w:t>2</w:t>
            </w:r>
          </w:p>
          <w:p w:rsidR="0072672B" w:rsidRDefault="0072672B" w:rsidP="00067682">
            <w:pPr>
              <w:tabs>
                <w:tab w:val="left" w:pos="564"/>
                <w:tab w:val="left" w:pos="2038"/>
              </w:tabs>
              <w:rPr>
                <w:bCs/>
                <w:color w:val="000080"/>
                <w:sz w:val="18"/>
              </w:rPr>
            </w:pPr>
            <w:r>
              <w:rPr>
                <w:bCs/>
                <w:color w:val="000080"/>
                <w:sz w:val="18"/>
              </w:rPr>
              <w:t>4</w:t>
            </w:r>
            <w:r w:rsidR="00447147">
              <w:rPr>
                <w:bCs/>
                <w:color w:val="000080"/>
                <w:sz w:val="18"/>
              </w:rPr>
              <w:tab/>
            </w:r>
            <w:r>
              <w:rPr>
                <w:bCs/>
                <w:color w:val="000080"/>
                <w:sz w:val="18"/>
              </w:rPr>
              <w:t>Input Liaisons</w:t>
            </w:r>
            <w:r w:rsidR="00067682">
              <w:rPr>
                <w:bCs/>
                <w:color w:val="000080"/>
                <w:sz w:val="18"/>
              </w:rPr>
              <w:tab/>
            </w:r>
            <w:r w:rsidR="004A19DF">
              <w:rPr>
                <w:bCs/>
                <w:color w:val="000080"/>
                <w:sz w:val="18"/>
              </w:rPr>
              <w:t>12</w:t>
            </w:r>
          </w:p>
          <w:p w:rsidR="00C94CB5" w:rsidRDefault="00C94CB5" w:rsidP="00067682">
            <w:pPr>
              <w:tabs>
                <w:tab w:val="left" w:pos="564"/>
                <w:tab w:val="left" w:pos="2038"/>
              </w:tabs>
              <w:rPr>
                <w:bCs/>
                <w:color w:val="000080"/>
                <w:sz w:val="18"/>
              </w:rPr>
            </w:pPr>
            <w:r>
              <w:rPr>
                <w:bCs/>
                <w:color w:val="000080"/>
                <w:sz w:val="18"/>
              </w:rPr>
              <w:t>5</w:t>
            </w:r>
            <w:r>
              <w:rPr>
                <w:bCs/>
                <w:color w:val="000080"/>
                <w:sz w:val="18"/>
              </w:rPr>
              <w:tab/>
              <w:t>WIDs</w:t>
            </w:r>
            <w:r w:rsidR="008D47E3">
              <w:rPr>
                <w:bCs/>
                <w:color w:val="000080"/>
                <w:sz w:val="18"/>
              </w:rPr>
              <w:tab/>
            </w:r>
            <w:r w:rsidR="004A19DF">
              <w:rPr>
                <w:bCs/>
                <w:color w:val="000080"/>
                <w:sz w:val="18"/>
              </w:rPr>
              <w:t>6</w:t>
            </w:r>
          </w:p>
          <w:p w:rsidR="00EC4018" w:rsidRPr="00FE0C7F" w:rsidRDefault="004A19DF">
            <w:pPr>
              <w:tabs>
                <w:tab w:val="left" w:pos="564"/>
                <w:tab w:val="left" w:pos="2038"/>
              </w:tabs>
              <w:rPr>
                <w:bCs/>
                <w:color w:val="000080"/>
                <w:sz w:val="18"/>
              </w:rPr>
            </w:pPr>
            <w:r>
              <w:rPr>
                <w:bCs/>
                <w:color w:val="000080"/>
                <w:sz w:val="18"/>
              </w:rPr>
              <w:t xml:space="preserve">6.1.2 </w:t>
            </w:r>
            <w:r w:rsidRPr="00FE0C7F">
              <w:rPr>
                <w:bCs/>
                <w:color w:val="000080"/>
                <w:sz w:val="18"/>
              </w:rPr>
              <w:t>SBIProtoc17</w:t>
            </w:r>
            <w:r w:rsidRPr="00FE0C7F">
              <w:rPr>
                <w:bCs/>
                <w:color w:val="000080"/>
                <w:sz w:val="18"/>
              </w:rPr>
              <w:tab/>
              <w:t>31</w:t>
            </w:r>
          </w:p>
          <w:p w:rsidR="004A19DF" w:rsidRPr="00FE0C7F" w:rsidRDefault="004A19DF">
            <w:pPr>
              <w:tabs>
                <w:tab w:val="left" w:pos="564"/>
                <w:tab w:val="left" w:pos="2038"/>
              </w:tabs>
              <w:rPr>
                <w:bCs/>
                <w:color w:val="000080"/>
                <w:sz w:val="18"/>
              </w:rPr>
            </w:pPr>
            <w:r w:rsidRPr="00FE0C7F">
              <w:rPr>
                <w:bCs/>
                <w:color w:val="000080"/>
                <w:sz w:val="18"/>
              </w:rPr>
              <w:t xml:space="preserve">6.1.3 </w:t>
            </w:r>
            <w:proofErr w:type="spellStart"/>
            <w:r w:rsidRPr="00FE0C7F">
              <w:rPr>
                <w:bCs/>
                <w:color w:val="000080"/>
                <w:sz w:val="18"/>
              </w:rPr>
              <w:t>BEPoP</w:t>
            </w:r>
            <w:proofErr w:type="spellEnd"/>
            <w:r w:rsidRPr="00FE0C7F">
              <w:rPr>
                <w:bCs/>
                <w:color w:val="000080"/>
                <w:sz w:val="18"/>
              </w:rPr>
              <w:tab/>
              <w:t>12</w:t>
            </w:r>
          </w:p>
          <w:p w:rsidR="004A19DF" w:rsidRPr="0031571C" w:rsidRDefault="004A19DF">
            <w:pPr>
              <w:tabs>
                <w:tab w:val="left" w:pos="564"/>
                <w:tab w:val="left" w:pos="2038"/>
              </w:tabs>
              <w:rPr>
                <w:bCs/>
                <w:color w:val="000080"/>
                <w:sz w:val="18"/>
              </w:rPr>
            </w:pPr>
            <w:r w:rsidRPr="00FE0C7F">
              <w:rPr>
                <w:bCs/>
                <w:color w:val="000080"/>
                <w:sz w:val="18"/>
              </w:rPr>
              <w:t xml:space="preserve">6.1.4 </w:t>
            </w:r>
            <w:proofErr w:type="spellStart"/>
            <w:r w:rsidRPr="00FE0C7F">
              <w:rPr>
                <w:bCs/>
                <w:color w:val="000080"/>
                <w:sz w:val="18"/>
              </w:rPr>
              <w:t>FS_PortAl</w:t>
            </w:r>
            <w:proofErr w:type="spellEnd"/>
            <w:r w:rsidRPr="00FE0C7F">
              <w:rPr>
                <w:bCs/>
                <w:color w:val="000080"/>
                <w:sz w:val="18"/>
              </w:rPr>
              <w:tab/>
              <w:t>24</w:t>
            </w:r>
          </w:p>
        </w:tc>
        <w:tc>
          <w:tcPr>
            <w:tcW w:w="4819" w:type="dxa"/>
            <w:shd w:val="clear" w:color="auto" w:fill="auto"/>
          </w:tcPr>
          <w:p w:rsidR="009E7C15" w:rsidRDefault="009E7C15" w:rsidP="009E7C15">
            <w:pPr>
              <w:tabs>
                <w:tab w:val="left" w:pos="564"/>
                <w:tab w:val="left" w:pos="601"/>
                <w:tab w:val="left" w:pos="2038"/>
              </w:tabs>
              <w:rPr>
                <w:bCs/>
                <w:color w:val="000080"/>
                <w:sz w:val="18"/>
              </w:rPr>
            </w:pPr>
            <w:r w:rsidRPr="0031571C">
              <w:rPr>
                <w:bCs/>
                <w:color w:val="000080"/>
                <w:sz w:val="18"/>
              </w:rPr>
              <w:t>1</w:t>
            </w:r>
            <w:r>
              <w:rPr>
                <w:bCs/>
                <w:color w:val="000080"/>
                <w:sz w:val="18"/>
              </w:rPr>
              <w:tab/>
              <w:t>Introduction</w:t>
            </w:r>
            <w:r>
              <w:rPr>
                <w:bCs/>
                <w:color w:val="000080"/>
                <w:sz w:val="18"/>
              </w:rPr>
              <w:tab/>
            </w:r>
          </w:p>
          <w:p w:rsidR="009E7C15" w:rsidRPr="0031571C" w:rsidRDefault="009E7C15" w:rsidP="009E7C15">
            <w:pPr>
              <w:tabs>
                <w:tab w:val="left" w:pos="564"/>
                <w:tab w:val="left" w:pos="2038"/>
              </w:tabs>
              <w:rPr>
                <w:bCs/>
                <w:color w:val="000080"/>
                <w:sz w:val="18"/>
              </w:rPr>
            </w:pPr>
            <w:r w:rsidRPr="0031571C">
              <w:rPr>
                <w:bCs/>
                <w:color w:val="000080"/>
                <w:sz w:val="18"/>
              </w:rPr>
              <w:t>3</w:t>
            </w:r>
            <w:r>
              <w:rPr>
                <w:bCs/>
                <w:color w:val="000080"/>
                <w:sz w:val="18"/>
              </w:rPr>
              <w:tab/>
            </w:r>
            <w:r w:rsidRPr="0031571C">
              <w:rPr>
                <w:bCs/>
                <w:color w:val="000080"/>
                <w:sz w:val="18"/>
              </w:rPr>
              <w:t>Reports</w:t>
            </w:r>
            <w:r>
              <w:rPr>
                <w:bCs/>
                <w:color w:val="000080"/>
                <w:sz w:val="18"/>
              </w:rPr>
              <w:tab/>
            </w:r>
          </w:p>
          <w:p w:rsidR="009E7C15" w:rsidRDefault="009E7C15" w:rsidP="009E7C15">
            <w:pPr>
              <w:tabs>
                <w:tab w:val="left" w:pos="564"/>
                <w:tab w:val="left" w:pos="2038"/>
              </w:tabs>
              <w:rPr>
                <w:bCs/>
                <w:color w:val="000080"/>
                <w:sz w:val="18"/>
              </w:rPr>
            </w:pPr>
            <w:r>
              <w:rPr>
                <w:bCs/>
                <w:color w:val="000080"/>
                <w:sz w:val="18"/>
              </w:rPr>
              <w:t>4</w:t>
            </w:r>
            <w:r>
              <w:rPr>
                <w:bCs/>
                <w:color w:val="000080"/>
                <w:sz w:val="18"/>
              </w:rPr>
              <w:tab/>
              <w:t>Input Liaisons</w:t>
            </w:r>
            <w:r>
              <w:rPr>
                <w:bCs/>
                <w:color w:val="000080"/>
                <w:sz w:val="18"/>
              </w:rPr>
              <w:tab/>
            </w:r>
          </w:p>
          <w:p w:rsidR="009E7C15" w:rsidRDefault="009E7C15" w:rsidP="009E7C15">
            <w:pPr>
              <w:tabs>
                <w:tab w:val="left" w:pos="564"/>
                <w:tab w:val="left" w:pos="2038"/>
              </w:tabs>
              <w:rPr>
                <w:bCs/>
                <w:color w:val="000080"/>
                <w:sz w:val="18"/>
              </w:rPr>
            </w:pPr>
            <w:r>
              <w:rPr>
                <w:bCs/>
                <w:color w:val="000080"/>
                <w:sz w:val="18"/>
              </w:rPr>
              <w:t>5</w:t>
            </w:r>
            <w:r>
              <w:rPr>
                <w:bCs/>
                <w:color w:val="000080"/>
                <w:sz w:val="18"/>
              </w:rPr>
              <w:tab/>
              <w:t>WIDs</w:t>
            </w:r>
            <w:r>
              <w:rPr>
                <w:bCs/>
                <w:color w:val="000080"/>
                <w:sz w:val="18"/>
              </w:rPr>
              <w:tab/>
            </w:r>
          </w:p>
          <w:p w:rsidR="003E19AE" w:rsidRPr="0031571C" w:rsidRDefault="003E19AE" w:rsidP="0032040D">
            <w:pPr>
              <w:rPr>
                <w:bCs/>
                <w:color w:val="000080"/>
                <w:sz w:val="18"/>
              </w:rPr>
            </w:pPr>
          </w:p>
        </w:tc>
      </w:tr>
      <w:tr w:rsidR="00843C33" w:rsidRPr="00DA080E" w:rsidTr="0032040D">
        <w:trPr>
          <w:trHeight w:val="340"/>
        </w:trPr>
        <w:tc>
          <w:tcPr>
            <w:tcW w:w="1417" w:type="dxa"/>
          </w:tcPr>
          <w:p w:rsidR="00C94CB5" w:rsidRPr="00D64408" w:rsidRDefault="00C94CB5" w:rsidP="00C94CB5">
            <w:pPr>
              <w:rPr>
                <w:b/>
                <w:bCs/>
                <w:sz w:val="18"/>
                <w:szCs w:val="18"/>
              </w:rPr>
            </w:pPr>
            <w:r w:rsidRPr="00D64408">
              <w:rPr>
                <w:b/>
                <w:bCs/>
                <w:sz w:val="18"/>
                <w:szCs w:val="18"/>
              </w:rPr>
              <w:t>Wednesday</w:t>
            </w:r>
          </w:p>
          <w:p w:rsidR="00843C33" w:rsidRPr="00D64408" w:rsidRDefault="00ED4326" w:rsidP="00C94CB5">
            <w:pPr>
              <w:rPr>
                <w:b/>
                <w:bCs/>
                <w:sz w:val="18"/>
                <w:szCs w:val="18"/>
              </w:rPr>
            </w:pPr>
            <w:r>
              <w:rPr>
                <w:b/>
                <w:bCs/>
                <w:sz w:val="18"/>
                <w:szCs w:val="18"/>
              </w:rPr>
              <w:t>4</w:t>
            </w:r>
            <w:r w:rsidR="00C94CB5" w:rsidRPr="00665722">
              <w:rPr>
                <w:b/>
                <w:bCs/>
                <w:sz w:val="18"/>
                <w:szCs w:val="18"/>
                <w:vertAlign w:val="superscript"/>
              </w:rPr>
              <w:t>th</w:t>
            </w:r>
            <w:r w:rsidR="00C94CB5">
              <w:rPr>
                <w:b/>
                <w:bCs/>
                <w:sz w:val="18"/>
                <w:szCs w:val="18"/>
              </w:rPr>
              <w:t xml:space="preserve"> </w:t>
            </w:r>
            <w:r>
              <w:rPr>
                <w:b/>
                <w:bCs/>
                <w:sz w:val="18"/>
                <w:szCs w:val="18"/>
              </w:rPr>
              <w:t>November</w:t>
            </w:r>
            <w:r w:rsidR="00C94CB5">
              <w:rPr>
                <w:b/>
                <w:bCs/>
                <w:sz w:val="18"/>
                <w:szCs w:val="18"/>
              </w:rPr>
              <w:t xml:space="preserve"> 2020</w:t>
            </w:r>
          </w:p>
        </w:tc>
        <w:tc>
          <w:tcPr>
            <w:tcW w:w="3261" w:type="dxa"/>
            <w:shd w:val="clear" w:color="auto" w:fill="auto"/>
          </w:tcPr>
          <w:p w:rsidR="00C22F8F" w:rsidRDefault="00A45041">
            <w:pPr>
              <w:tabs>
                <w:tab w:val="left" w:pos="564"/>
                <w:tab w:val="left" w:pos="2038"/>
              </w:tabs>
              <w:rPr>
                <w:bCs/>
                <w:color w:val="000080"/>
                <w:sz w:val="18"/>
              </w:rPr>
            </w:pPr>
            <w:r>
              <w:rPr>
                <w:bCs/>
                <w:color w:val="000080"/>
                <w:sz w:val="18"/>
              </w:rPr>
              <w:t xml:space="preserve">6.1.1 </w:t>
            </w:r>
            <w:proofErr w:type="spellStart"/>
            <w:r>
              <w:rPr>
                <w:bCs/>
                <w:color w:val="000080"/>
                <w:sz w:val="18"/>
              </w:rPr>
              <w:t>FS_Quick</w:t>
            </w:r>
            <w:proofErr w:type="spellEnd"/>
            <w:r>
              <w:rPr>
                <w:bCs/>
                <w:color w:val="000080"/>
                <w:sz w:val="18"/>
              </w:rPr>
              <w:tab/>
              <w:t>1</w:t>
            </w:r>
          </w:p>
          <w:p w:rsidR="00A45041" w:rsidRPr="00A45041" w:rsidRDefault="00A45041">
            <w:pPr>
              <w:tabs>
                <w:tab w:val="left" w:pos="564"/>
                <w:tab w:val="left" w:pos="2038"/>
              </w:tabs>
              <w:rPr>
                <w:bCs/>
                <w:color w:val="000080"/>
                <w:sz w:val="18"/>
              </w:rPr>
            </w:pPr>
            <w:r>
              <w:rPr>
                <w:bCs/>
                <w:color w:val="000080"/>
                <w:sz w:val="18"/>
              </w:rPr>
              <w:t xml:space="preserve">6.1.5 </w:t>
            </w:r>
            <w:r w:rsidRPr="00A45041">
              <w:rPr>
                <w:bCs/>
                <w:color w:val="000080"/>
                <w:sz w:val="18"/>
              </w:rPr>
              <w:t>SMS_SBI</w:t>
            </w:r>
            <w:r w:rsidRPr="00A45041">
              <w:rPr>
                <w:bCs/>
                <w:color w:val="000080"/>
                <w:sz w:val="18"/>
              </w:rPr>
              <w:tab/>
              <w:t>11</w:t>
            </w:r>
          </w:p>
          <w:p w:rsidR="00A45041" w:rsidRDefault="00A45041">
            <w:pPr>
              <w:tabs>
                <w:tab w:val="left" w:pos="564"/>
                <w:tab w:val="left" w:pos="2038"/>
              </w:tabs>
              <w:rPr>
                <w:bCs/>
                <w:color w:val="000080"/>
                <w:sz w:val="18"/>
              </w:rPr>
            </w:pPr>
            <w:r w:rsidRPr="00A45041">
              <w:rPr>
                <w:bCs/>
                <w:color w:val="000080"/>
                <w:sz w:val="18"/>
              </w:rPr>
              <w:t xml:space="preserve">6.1.6 </w:t>
            </w:r>
            <w:proofErr w:type="spellStart"/>
            <w:r w:rsidRPr="00A45041">
              <w:rPr>
                <w:bCs/>
                <w:color w:val="000080"/>
                <w:sz w:val="18"/>
              </w:rPr>
              <w:t>ReP_UDR</w:t>
            </w:r>
            <w:proofErr w:type="spellEnd"/>
            <w:r w:rsidRPr="00A45041">
              <w:rPr>
                <w:bCs/>
                <w:color w:val="000080"/>
                <w:sz w:val="18"/>
              </w:rPr>
              <w:tab/>
              <w:t>3</w:t>
            </w:r>
          </w:p>
          <w:p w:rsidR="00A45041" w:rsidRPr="00A45041" w:rsidRDefault="00A45041">
            <w:pPr>
              <w:tabs>
                <w:tab w:val="left" w:pos="564"/>
                <w:tab w:val="left" w:pos="2038"/>
              </w:tabs>
              <w:rPr>
                <w:bCs/>
                <w:color w:val="000080"/>
                <w:sz w:val="18"/>
              </w:rPr>
            </w:pPr>
            <w:r w:rsidRPr="00A45041">
              <w:rPr>
                <w:bCs/>
                <w:color w:val="000080"/>
                <w:sz w:val="18"/>
              </w:rPr>
              <w:t>6.2.4 AKMA-CT</w:t>
            </w:r>
            <w:r w:rsidRPr="00A45041">
              <w:rPr>
                <w:bCs/>
                <w:color w:val="000080"/>
                <w:sz w:val="18"/>
              </w:rPr>
              <w:tab/>
              <w:t>2</w:t>
            </w:r>
          </w:p>
          <w:p w:rsidR="00A45041" w:rsidRDefault="00A45041">
            <w:pPr>
              <w:tabs>
                <w:tab w:val="left" w:pos="564"/>
                <w:tab w:val="left" w:pos="2038"/>
              </w:tabs>
              <w:rPr>
                <w:bCs/>
                <w:color w:val="000080"/>
                <w:sz w:val="18"/>
              </w:rPr>
            </w:pPr>
            <w:r w:rsidRPr="00A45041">
              <w:rPr>
                <w:bCs/>
                <w:color w:val="000080"/>
                <w:sz w:val="18"/>
              </w:rPr>
              <w:t>7.1.1 5G_eSBA</w:t>
            </w:r>
            <w:r w:rsidRPr="00A45041">
              <w:rPr>
                <w:bCs/>
                <w:color w:val="000080"/>
                <w:sz w:val="18"/>
              </w:rPr>
              <w:tab/>
              <w:t>35+13</w:t>
            </w:r>
          </w:p>
          <w:p w:rsidR="00A45041" w:rsidRDefault="00A45041">
            <w:pPr>
              <w:tabs>
                <w:tab w:val="left" w:pos="564"/>
                <w:tab w:val="left" w:pos="2038"/>
              </w:tabs>
              <w:rPr>
                <w:bCs/>
                <w:color w:val="000080"/>
                <w:sz w:val="18"/>
              </w:rPr>
            </w:pPr>
            <w:r>
              <w:rPr>
                <w:bCs/>
                <w:color w:val="000080"/>
                <w:sz w:val="18"/>
              </w:rPr>
              <w:t>7.1.2 ETSUN</w:t>
            </w:r>
            <w:r>
              <w:rPr>
                <w:bCs/>
                <w:color w:val="000080"/>
                <w:sz w:val="18"/>
              </w:rPr>
              <w:tab/>
            </w:r>
            <w:r w:rsidR="00EB37D9">
              <w:rPr>
                <w:bCs/>
                <w:color w:val="000080"/>
                <w:sz w:val="18"/>
              </w:rPr>
              <w:t>5</w:t>
            </w:r>
          </w:p>
          <w:p w:rsidR="00EB37D9" w:rsidRDefault="00EB37D9">
            <w:pPr>
              <w:tabs>
                <w:tab w:val="left" w:pos="564"/>
                <w:tab w:val="left" w:pos="2038"/>
              </w:tabs>
              <w:rPr>
                <w:bCs/>
                <w:color w:val="000080"/>
                <w:sz w:val="18"/>
              </w:rPr>
            </w:pPr>
            <w:r>
              <w:rPr>
                <w:bCs/>
                <w:color w:val="000080"/>
                <w:sz w:val="18"/>
              </w:rPr>
              <w:t>7.1.3 5G_eLCS</w:t>
            </w:r>
            <w:r>
              <w:rPr>
                <w:bCs/>
                <w:color w:val="000080"/>
                <w:sz w:val="18"/>
              </w:rPr>
              <w:tab/>
              <w:t>11+3</w:t>
            </w:r>
          </w:p>
          <w:p w:rsidR="00A45041" w:rsidRDefault="00A45041">
            <w:pPr>
              <w:tabs>
                <w:tab w:val="left" w:pos="564"/>
                <w:tab w:val="left" w:pos="2038"/>
              </w:tabs>
              <w:rPr>
                <w:bCs/>
                <w:color w:val="000080"/>
                <w:sz w:val="18"/>
              </w:rPr>
            </w:pPr>
            <w:r>
              <w:rPr>
                <w:bCs/>
                <w:color w:val="000080"/>
                <w:sz w:val="18"/>
              </w:rPr>
              <w:t>7.1.5 UDICOM</w:t>
            </w:r>
            <w:r>
              <w:rPr>
                <w:bCs/>
                <w:color w:val="000080"/>
                <w:sz w:val="18"/>
              </w:rPr>
              <w:tab/>
              <w:t>11+5</w:t>
            </w:r>
          </w:p>
          <w:p w:rsidR="00A45041" w:rsidRPr="0031571C" w:rsidRDefault="00A45041">
            <w:pPr>
              <w:tabs>
                <w:tab w:val="left" w:pos="564"/>
                <w:tab w:val="left" w:pos="2038"/>
              </w:tabs>
              <w:rPr>
                <w:bCs/>
                <w:color w:val="000080"/>
                <w:sz w:val="18"/>
              </w:rPr>
            </w:pPr>
            <w:r>
              <w:rPr>
                <w:bCs/>
                <w:color w:val="000080"/>
                <w:sz w:val="18"/>
              </w:rPr>
              <w:t>7.1.6 SBIProtoc16</w:t>
            </w:r>
            <w:r>
              <w:rPr>
                <w:bCs/>
                <w:color w:val="000080"/>
                <w:sz w:val="18"/>
              </w:rPr>
              <w:tab/>
              <w:t>26+8</w:t>
            </w:r>
          </w:p>
        </w:tc>
        <w:tc>
          <w:tcPr>
            <w:tcW w:w="4819" w:type="dxa"/>
            <w:shd w:val="clear" w:color="auto" w:fill="auto"/>
          </w:tcPr>
          <w:p w:rsidR="00843C33" w:rsidRPr="0031571C" w:rsidRDefault="00843C33" w:rsidP="0032040D">
            <w:pPr>
              <w:rPr>
                <w:bCs/>
                <w:color w:val="000080"/>
                <w:sz w:val="18"/>
              </w:rPr>
            </w:pPr>
          </w:p>
        </w:tc>
      </w:tr>
      <w:tr w:rsidR="003E19AE" w:rsidRPr="00F812D5" w:rsidTr="0032040D">
        <w:trPr>
          <w:trHeight w:val="1142"/>
        </w:trPr>
        <w:tc>
          <w:tcPr>
            <w:tcW w:w="1417" w:type="dxa"/>
          </w:tcPr>
          <w:p w:rsidR="003E19AE" w:rsidRPr="00D64408" w:rsidRDefault="003E19AE" w:rsidP="0032040D">
            <w:pPr>
              <w:rPr>
                <w:b/>
                <w:bCs/>
                <w:sz w:val="18"/>
                <w:szCs w:val="18"/>
              </w:rPr>
            </w:pPr>
            <w:r w:rsidRPr="00D64408">
              <w:rPr>
                <w:b/>
                <w:bCs/>
                <w:sz w:val="18"/>
                <w:szCs w:val="18"/>
              </w:rPr>
              <w:t>Thursday</w:t>
            </w:r>
          </w:p>
          <w:p w:rsidR="003E19AE" w:rsidRPr="00D64408" w:rsidRDefault="00ED4326" w:rsidP="0032040D">
            <w:pPr>
              <w:rPr>
                <w:bCs/>
                <w:i/>
                <w:color w:val="FF0000"/>
                <w:sz w:val="18"/>
                <w:szCs w:val="18"/>
              </w:rPr>
            </w:pPr>
            <w:r>
              <w:rPr>
                <w:b/>
                <w:bCs/>
                <w:sz w:val="18"/>
                <w:szCs w:val="18"/>
              </w:rPr>
              <w:t>5</w:t>
            </w:r>
            <w:r w:rsidR="003E19AE" w:rsidRPr="00244A55">
              <w:rPr>
                <w:b/>
                <w:bCs/>
                <w:sz w:val="18"/>
                <w:szCs w:val="18"/>
                <w:vertAlign w:val="superscript"/>
              </w:rPr>
              <w:t>th</w:t>
            </w:r>
            <w:r w:rsidR="003E19AE">
              <w:rPr>
                <w:b/>
                <w:bCs/>
                <w:sz w:val="18"/>
                <w:szCs w:val="18"/>
              </w:rPr>
              <w:t xml:space="preserve"> </w:t>
            </w:r>
            <w:r>
              <w:rPr>
                <w:b/>
                <w:bCs/>
                <w:sz w:val="18"/>
                <w:szCs w:val="18"/>
              </w:rPr>
              <w:t>November</w:t>
            </w:r>
            <w:r w:rsidR="003E19AE">
              <w:rPr>
                <w:b/>
                <w:bCs/>
                <w:sz w:val="18"/>
                <w:szCs w:val="18"/>
              </w:rPr>
              <w:t xml:space="preserve"> 2020</w:t>
            </w:r>
          </w:p>
        </w:tc>
        <w:tc>
          <w:tcPr>
            <w:tcW w:w="3261" w:type="dxa"/>
            <w:shd w:val="clear" w:color="auto" w:fill="auto"/>
          </w:tcPr>
          <w:p w:rsidR="00B43FC1" w:rsidRDefault="00B43FC1" w:rsidP="00960D54">
            <w:pPr>
              <w:tabs>
                <w:tab w:val="left" w:pos="2019"/>
              </w:tabs>
              <w:rPr>
                <w:bCs/>
                <w:color w:val="000080"/>
                <w:sz w:val="18"/>
              </w:rPr>
            </w:pPr>
            <w:r>
              <w:rPr>
                <w:bCs/>
                <w:color w:val="000080"/>
                <w:sz w:val="18"/>
              </w:rPr>
              <w:t>6.3.3 Stateless NFs</w:t>
            </w:r>
            <w:r>
              <w:rPr>
                <w:bCs/>
                <w:color w:val="000080"/>
                <w:sz w:val="18"/>
              </w:rPr>
              <w:tab/>
              <w:t>3</w:t>
            </w:r>
          </w:p>
          <w:p w:rsidR="00196121" w:rsidRDefault="00196121" w:rsidP="00FE0C7F">
            <w:pPr>
              <w:tabs>
                <w:tab w:val="left" w:pos="2019"/>
                <w:tab w:val="left" w:pos="2503"/>
              </w:tabs>
              <w:rPr>
                <w:bCs/>
                <w:color w:val="000080"/>
                <w:sz w:val="18"/>
              </w:rPr>
            </w:pPr>
            <w:r>
              <w:rPr>
                <w:bCs/>
                <w:color w:val="000080"/>
                <w:sz w:val="18"/>
              </w:rPr>
              <w:t>6.3.5 PGW-C/SMF-change</w:t>
            </w:r>
            <w:r>
              <w:rPr>
                <w:bCs/>
                <w:color w:val="000080"/>
                <w:sz w:val="18"/>
              </w:rPr>
              <w:tab/>
            </w:r>
            <w:del w:id="20" w:author="CT4-Chair" w:date="2020-10-27T09:25:00Z">
              <w:r w:rsidDel="0097301C">
                <w:rPr>
                  <w:bCs/>
                  <w:color w:val="000080"/>
                  <w:sz w:val="18"/>
                </w:rPr>
                <w:delText>3</w:delText>
              </w:r>
            </w:del>
            <w:ins w:id="21" w:author="CT4-Chair" w:date="2020-10-27T09:25:00Z">
              <w:r w:rsidR="0097301C">
                <w:rPr>
                  <w:bCs/>
                  <w:color w:val="000080"/>
                  <w:sz w:val="18"/>
                </w:rPr>
                <w:t>4</w:t>
              </w:r>
            </w:ins>
          </w:p>
          <w:p w:rsidR="00196121" w:rsidDel="0097301C" w:rsidRDefault="00196121" w:rsidP="00960D54">
            <w:pPr>
              <w:tabs>
                <w:tab w:val="left" w:pos="2019"/>
              </w:tabs>
              <w:rPr>
                <w:del w:id="22" w:author="CT4-Chair" w:date="2020-10-27T09:25:00Z"/>
                <w:bCs/>
                <w:color w:val="000080"/>
                <w:sz w:val="18"/>
              </w:rPr>
            </w:pPr>
            <w:del w:id="23" w:author="CT4-Chair" w:date="2020-10-27T09:25:00Z">
              <w:r w:rsidDel="0097301C">
                <w:rPr>
                  <w:bCs/>
                  <w:color w:val="000080"/>
                  <w:sz w:val="18"/>
                </w:rPr>
                <w:delText>6.3.6 Restoration</w:delText>
              </w:r>
              <w:r w:rsidDel="0097301C">
                <w:rPr>
                  <w:bCs/>
                  <w:color w:val="000080"/>
                  <w:sz w:val="18"/>
                </w:rPr>
                <w:tab/>
                <w:delText>1</w:delText>
              </w:r>
            </w:del>
          </w:p>
          <w:p w:rsidR="00C22F8F" w:rsidRPr="00B43FC1" w:rsidRDefault="00B43FC1" w:rsidP="00960D54">
            <w:pPr>
              <w:tabs>
                <w:tab w:val="left" w:pos="2019"/>
              </w:tabs>
              <w:rPr>
                <w:bCs/>
                <w:color w:val="000080"/>
                <w:sz w:val="18"/>
              </w:rPr>
            </w:pPr>
            <w:r w:rsidRPr="00B43FC1">
              <w:rPr>
                <w:bCs/>
                <w:color w:val="000080"/>
                <w:sz w:val="18"/>
              </w:rPr>
              <w:t>7.3.6 Common Data</w:t>
            </w:r>
            <w:r w:rsidRPr="00B43FC1">
              <w:rPr>
                <w:bCs/>
                <w:color w:val="000080"/>
                <w:sz w:val="18"/>
              </w:rPr>
              <w:tab/>
              <w:t>4</w:t>
            </w:r>
          </w:p>
          <w:p w:rsidR="00B43FC1" w:rsidRDefault="00B43FC1" w:rsidP="00960D54">
            <w:pPr>
              <w:tabs>
                <w:tab w:val="left" w:pos="2019"/>
              </w:tabs>
              <w:rPr>
                <w:bCs/>
                <w:color w:val="000080"/>
                <w:sz w:val="18"/>
              </w:rPr>
            </w:pPr>
            <w:r>
              <w:rPr>
                <w:bCs/>
                <w:color w:val="000080"/>
                <w:sz w:val="18"/>
              </w:rPr>
              <w:t>6.3.7 AMF</w:t>
            </w:r>
            <w:r>
              <w:rPr>
                <w:bCs/>
                <w:color w:val="000080"/>
                <w:sz w:val="18"/>
              </w:rPr>
              <w:tab/>
              <w:t>2</w:t>
            </w:r>
          </w:p>
          <w:p w:rsidR="00B43FC1" w:rsidRPr="00B43FC1" w:rsidRDefault="00B43FC1" w:rsidP="00960D54">
            <w:pPr>
              <w:tabs>
                <w:tab w:val="left" w:pos="2019"/>
              </w:tabs>
              <w:rPr>
                <w:bCs/>
                <w:color w:val="000080"/>
                <w:sz w:val="18"/>
              </w:rPr>
            </w:pPr>
            <w:r w:rsidRPr="00B43FC1">
              <w:rPr>
                <w:bCs/>
                <w:color w:val="000080"/>
                <w:sz w:val="18"/>
              </w:rPr>
              <w:t>7.3.7 AMF</w:t>
            </w:r>
            <w:r w:rsidRPr="00B43FC1">
              <w:rPr>
                <w:bCs/>
                <w:color w:val="000080"/>
                <w:sz w:val="18"/>
              </w:rPr>
              <w:tab/>
              <w:t>7</w:t>
            </w:r>
          </w:p>
          <w:p w:rsidR="00B43FC1" w:rsidRPr="00B43FC1" w:rsidRDefault="00B43FC1" w:rsidP="00960D54">
            <w:pPr>
              <w:tabs>
                <w:tab w:val="left" w:pos="2019"/>
              </w:tabs>
              <w:rPr>
                <w:bCs/>
                <w:color w:val="000080"/>
                <w:sz w:val="18"/>
              </w:rPr>
            </w:pPr>
            <w:r w:rsidRPr="00B43FC1">
              <w:rPr>
                <w:bCs/>
                <w:color w:val="000080"/>
                <w:sz w:val="18"/>
              </w:rPr>
              <w:t>7.3.8 UDM</w:t>
            </w:r>
            <w:r w:rsidRPr="00B43FC1">
              <w:rPr>
                <w:bCs/>
                <w:color w:val="000080"/>
                <w:sz w:val="18"/>
              </w:rPr>
              <w:tab/>
              <w:t>2+2</w:t>
            </w:r>
          </w:p>
          <w:p w:rsidR="00B43FC1" w:rsidRPr="00B43FC1" w:rsidRDefault="00B43FC1" w:rsidP="00960D54">
            <w:pPr>
              <w:tabs>
                <w:tab w:val="left" w:pos="2019"/>
              </w:tabs>
              <w:rPr>
                <w:bCs/>
                <w:color w:val="000080"/>
                <w:sz w:val="18"/>
              </w:rPr>
            </w:pPr>
            <w:r w:rsidRPr="00B43FC1">
              <w:rPr>
                <w:bCs/>
                <w:color w:val="000080"/>
                <w:sz w:val="18"/>
              </w:rPr>
              <w:t>7.3.9 SMF</w:t>
            </w:r>
            <w:r w:rsidRPr="00B43FC1">
              <w:rPr>
                <w:bCs/>
                <w:color w:val="000080"/>
                <w:sz w:val="18"/>
              </w:rPr>
              <w:tab/>
              <w:t>2</w:t>
            </w:r>
          </w:p>
          <w:p w:rsidR="00B43FC1" w:rsidRDefault="00B43FC1" w:rsidP="00960D54">
            <w:pPr>
              <w:tabs>
                <w:tab w:val="left" w:pos="2019"/>
              </w:tabs>
              <w:rPr>
                <w:bCs/>
                <w:color w:val="000080"/>
                <w:sz w:val="18"/>
              </w:rPr>
            </w:pPr>
            <w:r w:rsidRPr="00B43FC1">
              <w:rPr>
                <w:bCs/>
                <w:color w:val="000080"/>
                <w:sz w:val="18"/>
              </w:rPr>
              <w:t>7.3.10 N32</w:t>
            </w:r>
            <w:r w:rsidRPr="00B43FC1">
              <w:rPr>
                <w:bCs/>
                <w:color w:val="000080"/>
                <w:sz w:val="18"/>
              </w:rPr>
              <w:tab/>
              <w:t>3</w:t>
            </w:r>
          </w:p>
          <w:p w:rsidR="00196121" w:rsidRDefault="00196121" w:rsidP="00960D54">
            <w:pPr>
              <w:tabs>
                <w:tab w:val="left" w:pos="2019"/>
              </w:tabs>
              <w:rPr>
                <w:bCs/>
                <w:color w:val="000080"/>
                <w:sz w:val="18"/>
              </w:rPr>
            </w:pPr>
            <w:r>
              <w:rPr>
                <w:bCs/>
                <w:color w:val="000080"/>
                <w:sz w:val="18"/>
              </w:rPr>
              <w:t>7.1.7 RACS</w:t>
            </w:r>
            <w:r>
              <w:rPr>
                <w:bCs/>
                <w:color w:val="000080"/>
                <w:sz w:val="18"/>
              </w:rPr>
              <w:tab/>
              <w:t>1</w:t>
            </w:r>
          </w:p>
          <w:p w:rsidR="00196121" w:rsidRDefault="00196121" w:rsidP="00960D54">
            <w:pPr>
              <w:tabs>
                <w:tab w:val="left" w:pos="2019"/>
              </w:tabs>
              <w:rPr>
                <w:bCs/>
                <w:color w:val="000080"/>
                <w:sz w:val="18"/>
              </w:rPr>
            </w:pPr>
            <w:r>
              <w:rPr>
                <w:bCs/>
                <w:color w:val="000080"/>
                <w:sz w:val="18"/>
              </w:rPr>
              <w:t>7.1.</w:t>
            </w:r>
            <w:del w:id="24" w:author="CT4-Chair rev1" w:date="2020-11-01T08:10:00Z">
              <w:r w:rsidDel="00856657">
                <w:rPr>
                  <w:bCs/>
                  <w:color w:val="000080"/>
                  <w:sz w:val="18"/>
                </w:rPr>
                <w:delText xml:space="preserve">8 </w:delText>
              </w:r>
            </w:del>
            <w:ins w:id="25" w:author="CT4-Chair rev1" w:date="2020-11-01T08:10:00Z">
              <w:r w:rsidR="00856657">
                <w:rPr>
                  <w:bCs/>
                  <w:color w:val="000080"/>
                  <w:sz w:val="18"/>
                </w:rPr>
                <w:t xml:space="preserve">9 </w:t>
              </w:r>
            </w:ins>
            <w:del w:id="26" w:author="CT4-Chair rev1" w:date="2020-11-01T08:10:00Z">
              <w:r w:rsidDel="00856657">
                <w:rPr>
                  <w:bCs/>
                  <w:color w:val="000080"/>
                  <w:sz w:val="18"/>
                </w:rPr>
                <w:delText>5GSRVCC</w:delText>
              </w:r>
            </w:del>
            <w:ins w:id="27" w:author="CT4-Chair rev1" w:date="2020-11-01T08:10:00Z">
              <w:r w:rsidR="00856657">
                <w:rPr>
                  <w:bCs/>
                  <w:color w:val="000080"/>
                  <w:sz w:val="18"/>
                </w:rPr>
                <w:t>5G_URLLC</w:t>
              </w:r>
            </w:ins>
            <w:r>
              <w:rPr>
                <w:bCs/>
                <w:color w:val="000080"/>
                <w:sz w:val="18"/>
              </w:rPr>
              <w:tab/>
              <w:t>4</w:t>
            </w:r>
          </w:p>
          <w:p w:rsidR="00196121" w:rsidRPr="00A45041" w:rsidRDefault="00196121" w:rsidP="00960D54">
            <w:pPr>
              <w:tabs>
                <w:tab w:val="left" w:pos="564"/>
                <w:tab w:val="left" w:pos="2019"/>
              </w:tabs>
              <w:rPr>
                <w:bCs/>
                <w:color w:val="000080"/>
                <w:sz w:val="18"/>
              </w:rPr>
            </w:pPr>
            <w:r>
              <w:rPr>
                <w:bCs/>
                <w:color w:val="000080"/>
                <w:sz w:val="18"/>
              </w:rPr>
              <w:t xml:space="preserve">6.2.1 </w:t>
            </w:r>
            <w:r w:rsidRPr="00A45041">
              <w:rPr>
                <w:bCs/>
                <w:color w:val="000080"/>
                <w:sz w:val="18"/>
              </w:rPr>
              <w:t>FS_eIMS5G2</w:t>
            </w:r>
            <w:r w:rsidRPr="00A45041">
              <w:rPr>
                <w:bCs/>
                <w:color w:val="000080"/>
                <w:sz w:val="18"/>
              </w:rPr>
              <w:tab/>
              <w:t>3</w:t>
            </w:r>
          </w:p>
          <w:p w:rsidR="00196121" w:rsidRDefault="00196121" w:rsidP="00960D54">
            <w:pPr>
              <w:tabs>
                <w:tab w:val="left" w:pos="2019"/>
              </w:tabs>
              <w:jc w:val="both"/>
              <w:rPr>
                <w:bCs/>
                <w:color w:val="000080"/>
                <w:sz w:val="18"/>
              </w:rPr>
            </w:pPr>
            <w:r>
              <w:rPr>
                <w:bCs/>
                <w:color w:val="000080"/>
                <w:sz w:val="18"/>
              </w:rPr>
              <w:t>6.3.8 IMS</w:t>
            </w:r>
            <w:r>
              <w:rPr>
                <w:bCs/>
                <w:color w:val="000080"/>
                <w:sz w:val="18"/>
              </w:rPr>
              <w:tab/>
              <w:t>2</w:t>
            </w:r>
          </w:p>
          <w:p w:rsidR="00196121" w:rsidRDefault="00196121" w:rsidP="00960D54">
            <w:pPr>
              <w:tabs>
                <w:tab w:val="left" w:pos="2019"/>
              </w:tabs>
              <w:rPr>
                <w:bCs/>
                <w:color w:val="000080"/>
                <w:sz w:val="18"/>
              </w:rPr>
            </w:pPr>
            <w:r>
              <w:rPr>
                <w:bCs/>
                <w:color w:val="000080"/>
                <w:sz w:val="18"/>
              </w:rPr>
              <w:t>7.1.10 eIMS5G_SBA</w:t>
            </w:r>
            <w:r>
              <w:rPr>
                <w:bCs/>
                <w:color w:val="000080"/>
                <w:sz w:val="18"/>
              </w:rPr>
              <w:tab/>
              <w:t>10</w:t>
            </w:r>
          </w:p>
          <w:p w:rsidR="00196121" w:rsidRDefault="00196121" w:rsidP="00960D54">
            <w:pPr>
              <w:tabs>
                <w:tab w:val="left" w:pos="2019"/>
              </w:tabs>
              <w:rPr>
                <w:bCs/>
                <w:color w:val="000080"/>
                <w:sz w:val="18"/>
              </w:rPr>
            </w:pPr>
            <w:r>
              <w:rPr>
                <w:bCs/>
                <w:color w:val="000080"/>
                <w:sz w:val="18"/>
              </w:rPr>
              <w:t>7.1.14 NUDSF</w:t>
            </w:r>
            <w:r>
              <w:rPr>
                <w:bCs/>
                <w:color w:val="000080"/>
                <w:sz w:val="18"/>
              </w:rPr>
              <w:tab/>
              <w:t>8</w:t>
            </w:r>
          </w:p>
          <w:p w:rsidR="00754E10" w:rsidRDefault="00914602" w:rsidP="00960D54">
            <w:pPr>
              <w:tabs>
                <w:tab w:val="left" w:pos="2019"/>
              </w:tabs>
              <w:rPr>
                <w:bCs/>
                <w:color w:val="000080"/>
                <w:sz w:val="18"/>
              </w:rPr>
            </w:pPr>
            <w:r>
              <w:rPr>
                <w:bCs/>
                <w:color w:val="000080"/>
                <w:sz w:val="18"/>
              </w:rPr>
              <w:t xml:space="preserve">7.2.3 </w:t>
            </w:r>
            <w:proofErr w:type="spellStart"/>
            <w:r>
              <w:rPr>
                <w:bCs/>
                <w:color w:val="000080"/>
                <w:sz w:val="18"/>
              </w:rPr>
              <w:t>Vertical_LAN</w:t>
            </w:r>
            <w:proofErr w:type="spellEnd"/>
            <w:r>
              <w:rPr>
                <w:bCs/>
                <w:color w:val="000080"/>
                <w:sz w:val="18"/>
              </w:rPr>
              <w:tab/>
              <w:t>8</w:t>
            </w:r>
            <w:r w:rsidR="00754E10">
              <w:rPr>
                <w:bCs/>
                <w:color w:val="000080"/>
                <w:sz w:val="18"/>
              </w:rPr>
              <w:t>+4</w:t>
            </w:r>
          </w:p>
          <w:p w:rsidR="00754E10" w:rsidRDefault="00914602" w:rsidP="00960D54">
            <w:pPr>
              <w:tabs>
                <w:tab w:val="left" w:pos="2019"/>
              </w:tabs>
              <w:rPr>
                <w:bCs/>
                <w:color w:val="000080"/>
                <w:sz w:val="18"/>
              </w:rPr>
            </w:pPr>
            <w:r>
              <w:rPr>
                <w:bCs/>
                <w:color w:val="000080"/>
                <w:sz w:val="18"/>
              </w:rPr>
              <w:t>7.2.4 5G_CIoT</w:t>
            </w:r>
            <w:r>
              <w:rPr>
                <w:bCs/>
                <w:color w:val="000080"/>
                <w:sz w:val="18"/>
              </w:rPr>
              <w:tab/>
              <w:t>9</w:t>
            </w:r>
            <w:r w:rsidR="00754E10">
              <w:rPr>
                <w:bCs/>
                <w:color w:val="000080"/>
                <w:sz w:val="18"/>
              </w:rPr>
              <w:t>+3</w:t>
            </w:r>
          </w:p>
          <w:p w:rsidR="00754E10" w:rsidRDefault="00754E10" w:rsidP="00960D54">
            <w:pPr>
              <w:tabs>
                <w:tab w:val="left" w:pos="2019"/>
              </w:tabs>
              <w:rPr>
                <w:bCs/>
                <w:color w:val="000080"/>
                <w:sz w:val="18"/>
              </w:rPr>
            </w:pPr>
            <w:r>
              <w:rPr>
                <w:bCs/>
                <w:color w:val="000080"/>
                <w:sz w:val="18"/>
              </w:rPr>
              <w:t xml:space="preserve">7.2.5 </w:t>
            </w:r>
            <w:proofErr w:type="spellStart"/>
            <w:r>
              <w:rPr>
                <w:bCs/>
                <w:color w:val="000080"/>
                <w:sz w:val="18"/>
              </w:rPr>
              <w:t>eNS</w:t>
            </w:r>
            <w:proofErr w:type="spellEnd"/>
            <w:r>
              <w:rPr>
                <w:bCs/>
                <w:color w:val="000080"/>
                <w:sz w:val="18"/>
              </w:rPr>
              <w:t>-CT</w:t>
            </w:r>
            <w:r w:rsidR="00EB37D9">
              <w:rPr>
                <w:bCs/>
                <w:color w:val="000080"/>
                <w:sz w:val="18"/>
              </w:rPr>
              <w:tab/>
            </w:r>
            <w:r w:rsidR="00914602">
              <w:rPr>
                <w:bCs/>
                <w:color w:val="000080"/>
                <w:sz w:val="18"/>
              </w:rPr>
              <w:t>10</w:t>
            </w:r>
            <w:r>
              <w:rPr>
                <w:bCs/>
                <w:color w:val="000080"/>
                <w:sz w:val="18"/>
              </w:rPr>
              <w:t>+1</w:t>
            </w:r>
          </w:p>
          <w:p w:rsidR="00754E10" w:rsidRDefault="00754E10" w:rsidP="00960D54">
            <w:pPr>
              <w:tabs>
                <w:tab w:val="left" w:pos="2019"/>
              </w:tabs>
              <w:rPr>
                <w:bCs/>
                <w:color w:val="000080"/>
                <w:sz w:val="18"/>
              </w:rPr>
            </w:pPr>
            <w:r>
              <w:rPr>
                <w:bCs/>
                <w:color w:val="000080"/>
                <w:sz w:val="18"/>
              </w:rPr>
              <w:t>7.2.7 5WWC</w:t>
            </w:r>
            <w:r>
              <w:rPr>
                <w:bCs/>
                <w:color w:val="000080"/>
                <w:sz w:val="18"/>
              </w:rPr>
              <w:tab/>
              <w:t>6+3</w:t>
            </w:r>
          </w:p>
          <w:p w:rsidR="00754E10" w:rsidRPr="00143704" w:rsidRDefault="00754E10" w:rsidP="00960D54">
            <w:pPr>
              <w:tabs>
                <w:tab w:val="left" w:pos="2019"/>
              </w:tabs>
              <w:rPr>
                <w:b/>
                <w:bCs/>
                <w:color w:val="000080"/>
                <w:sz w:val="18"/>
              </w:rPr>
            </w:pPr>
            <w:r>
              <w:rPr>
                <w:bCs/>
                <w:color w:val="000080"/>
                <w:sz w:val="18"/>
              </w:rPr>
              <w:t xml:space="preserve">7.2.10 </w:t>
            </w:r>
            <w:proofErr w:type="spellStart"/>
            <w:r>
              <w:rPr>
                <w:bCs/>
                <w:color w:val="000080"/>
                <w:sz w:val="18"/>
              </w:rPr>
              <w:t>eNAPIs</w:t>
            </w:r>
            <w:proofErr w:type="spellEnd"/>
            <w:r>
              <w:rPr>
                <w:bCs/>
                <w:color w:val="000080"/>
                <w:sz w:val="18"/>
              </w:rPr>
              <w:tab/>
              <w:t>1+1</w:t>
            </w:r>
          </w:p>
        </w:tc>
        <w:tc>
          <w:tcPr>
            <w:tcW w:w="4819" w:type="dxa"/>
            <w:shd w:val="clear" w:color="auto" w:fill="auto"/>
          </w:tcPr>
          <w:p w:rsidR="003E19AE" w:rsidRDefault="003E19AE" w:rsidP="0032040D"/>
        </w:tc>
      </w:tr>
      <w:tr w:rsidR="003E19AE" w:rsidRPr="00F812D5" w:rsidTr="0032040D">
        <w:trPr>
          <w:trHeight w:val="1050"/>
        </w:trPr>
        <w:tc>
          <w:tcPr>
            <w:tcW w:w="1417" w:type="dxa"/>
          </w:tcPr>
          <w:p w:rsidR="003E19AE" w:rsidRPr="00D64408" w:rsidRDefault="003E19AE" w:rsidP="0032040D">
            <w:pPr>
              <w:rPr>
                <w:b/>
                <w:bCs/>
                <w:sz w:val="18"/>
                <w:szCs w:val="18"/>
              </w:rPr>
            </w:pPr>
            <w:r w:rsidRPr="00D64408">
              <w:rPr>
                <w:b/>
                <w:bCs/>
                <w:sz w:val="18"/>
                <w:szCs w:val="18"/>
              </w:rPr>
              <w:t xml:space="preserve">Friday </w:t>
            </w:r>
          </w:p>
          <w:p w:rsidR="003E19AE" w:rsidRPr="00D64408" w:rsidRDefault="00ED4326" w:rsidP="00C94CB5">
            <w:pPr>
              <w:rPr>
                <w:bCs/>
                <w:i/>
                <w:color w:val="FF0000"/>
                <w:sz w:val="18"/>
                <w:szCs w:val="18"/>
              </w:rPr>
            </w:pPr>
            <w:r>
              <w:rPr>
                <w:b/>
                <w:bCs/>
                <w:sz w:val="18"/>
                <w:szCs w:val="18"/>
              </w:rPr>
              <w:t>6</w:t>
            </w:r>
            <w:r w:rsidR="00C94CB5" w:rsidRPr="00C94CB5">
              <w:rPr>
                <w:b/>
                <w:bCs/>
                <w:sz w:val="18"/>
                <w:szCs w:val="18"/>
                <w:vertAlign w:val="superscript"/>
              </w:rPr>
              <w:t>st</w:t>
            </w:r>
            <w:r w:rsidR="00C94CB5">
              <w:rPr>
                <w:b/>
                <w:bCs/>
                <w:sz w:val="18"/>
                <w:szCs w:val="18"/>
              </w:rPr>
              <w:t xml:space="preserve"> </w:t>
            </w:r>
            <w:r>
              <w:rPr>
                <w:b/>
                <w:bCs/>
                <w:sz w:val="18"/>
                <w:szCs w:val="18"/>
              </w:rPr>
              <w:t>November</w:t>
            </w:r>
            <w:r w:rsidR="003E19AE">
              <w:rPr>
                <w:b/>
                <w:bCs/>
                <w:sz w:val="18"/>
                <w:szCs w:val="18"/>
              </w:rPr>
              <w:t xml:space="preserve"> 2020</w:t>
            </w:r>
          </w:p>
        </w:tc>
        <w:tc>
          <w:tcPr>
            <w:tcW w:w="3261" w:type="dxa"/>
          </w:tcPr>
          <w:p w:rsidR="00937819" w:rsidRDefault="00937819" w:rsidP="00960D54">
            <w:pPr>
              <w:tabs>
                <w:tab w:val="left" w:pos="1986"/>
              </w:tabs>
              <w:jc w:val="both"/>
              <w:rPr>
                <w:bCs/>
                <w:color w:val="000080"/>
                <w:sz w:val="18"/>
              </w:rPr>
            </w:pPr>
            <w:r>
              <w:rPr>
                <w:bCs/>
                <w:color w:val="000080"/>
                <w:sz w:val="18"/>
              </w:rPr>
              <w:t>7.3.2 ETSI Forge</w:t>
            </w:r>
            <w:r>
              <w:rPr>
                <w:bCs/>
                <w:color w:val="000080"/>
                <w:sz w:val="18"/>
              </w:rPr>
              <w:tab/>
              <w:t>10+2</w:t>
            </w:r>
          </w:p>
          <w:p w:rsidR="00B43FC1" w:rsidRDefault="00B43FC1" w:rsidP="00960D54">
            <w:pPr>
              <w:tabs>
                <w:tab w:val="left" w:pos="1986"/>
              </w:tabs>
              <w:jc w:val="both"/>
              <w:rPr>
                <w:bCs/>
                <w:color w:val="000080"/>
                <w:sz w:val="18"/>
              </w:rPr>
            </w:pPr>
            <w:r>
              <w:rPr>
                <w:bCs/>
                <w:color w:val="000080"/>
                <w:sz w:val="18"/>
              </w:rPr>
              <w:t xml:space="preserve">6.3.2 </w:t>
            </w:r>
            <w:proofErr w:type="spellStart"/>
            <w:r>
              <w:rPr>
                <w:bCs/>
                <w:color w:val="000080"/>
                <w:sz w:val="18"/>
              </w:rPr>
              <w:t>AoB</w:t>
            </w:r>
            <w:proofErr w:type="spellEnd"/>
            <w:r>
              <w:rPr>
                <w:bCs/>
                <w:color w:val="000080"/>
                <w:sz w:val="18"/>
              </w:rPr>
              <w:tab/>
              <w:t>5</w:t>
            </w:r>
          </w:p>
          <w:p w:rsidR="00B43FC1" w:rsidRDefault="00B43FC1" w:rsidP="00960D54">
            <w:pPr>
              <w:tabs>
                <w:tab w:val="left" w:pos="1986"/>
              </w:tabs>
              <w:jc w:val="both"/>
              <w:rPr>
                <w:bCs/>
                <w:color w:val="000080"/>
                <w:sz w:val="18"/>
              </w:rPr>
            </w:pPr>
            <w:r>
              <w:rPr>
                <w:bCs/>
                <w:color w:val="000080"/>
                <w:sz w:val="18"/>
              </w:rPr>
              <w:t>6.3.4 NRF</w:t>
            </w:r>
            <w:r>
              <w:rPr>
                <w:bCs/>
                <w:color w:val="000080"/>
                <w:sz w:val="18"/>
              </w:rPr>
              <w:tab/>
              <w:t>2</w:t>
            </w:r>
          </w:p>
          <w:p w:rsidR="00937819" w:rsidRDefault="00937819" w:rsidP="00960D54">
            <w:pPr>
              <w:tabs>
                <w:tab w:val="left" w:pos="1986"/>
              </w:tabs>
              <w:jc w:val="both"/>
              <w:rPr>
                <w:bCs/>
                <w:color w:val="000080"/>
                <w:sz w:val="18"/>
              </w:rPr>
            </w:pPr>
            <w:r>
              <w:rPr>
                <w:bCs/>
                <w:color w:val="000080"/>
                <w:sz w:val="18"/>
              </w:rPr>
              <w:t>7.3.3 NRF</w:t>
            </w:r>
            <w:r>
              <w:rPr>
                <w:bCs/>
                <w:color w:val="000080"/>
                <w:sz w:val="18"/>
              </w:rPr>
              <w:tab/>
              <w:t>6</w:t>
            </w:r>
          </w:p>
          <w:p w:rsidR="00937819" w:rsidRDefault="00937819" w:rsidP="00960D54">
            <w:pPr>
              <w:tabs>
                <w:tab w:val="left" w:pos="1986"/>
              </w:tabs>
              <w:jc w:val="both"/>
              <w:rPr>
                <w:bCs/>
                <w:color w:val="000080"/>
                <w:sz w:val="18"/>
              </w:rPr>
            </w:pPr>
            <w:r>
              <w:rPr>
                <w:bCs/>
                <w:color w:val="000080"/>
                <w:sz w:val="18"/>
              </w:rPr>
              <w:t>7.3.4 GTP</w:t>
            </w:r>
            <w:r>
              <w:rPr>
                <w:bCs/>
                <w:color w:val="000080"/>
                <w:sz w:val="18"/>
              </w:rPr>
              <w:tab/>
              <w:t>5</w:t>
            </w:r>
          </w:p>
          <w:p w:rsidR="00957C85" w:rsidRDefault="00957C85" w:rsidP="00957C85">
            <w:pPr>
              <w:tabs>
                <w:tab w:val="left" w:pos="2019"/>
              </w:tabs>
              <w:rPr>
                <w:bCs/>
                <w:color w:val="000080"/>
                <w:sz w:val="18"/>
              </w:rPr>
            </w:pPr>
            <w:r>
              <w:rPr>
                <w:bCs/>
                <w:color w:val="000080"/>
                <w:sz w:val="18"/>
              </w:rPr>
              <w:t>7.2.2 ATSSS</w:t>
            </w:r>
            <w:r>
              <w:rPr>
                <w:bCs/>
                <w:color w:val="000080"/>
                <w:sz w:val="18"/>
              </w:rPr>
              <w:tab/>
              <w:t>4</w:t>
            </w:r>
          </w:p>
          <w:p w:rsidR="003E19AE" w:rsidRDefault="00937819" w:rsidP="00960D54">
            <w:pPr>
              <w:tabs>
                <w:tab w:val="left" w:pos="1986"/>
              </w:tabs>
              <w:jc w:val="both"/>
              <w:rPr>
                <w:bCs/>
                <w:color w:val="000080"/>
                <w:sz w:val="18"/>
              </w:rPr>
            </w:pPr>
            <w:r>
              <w:rPr>
                <w:bCs/>
                <w:color w:val="000080"/>
                <w:sz w:val="18"/>
              </w:rPr>
              <w:t>6.3.1 PFCP</w:t>
            </w:r>
            <w:r>
              <w:rPr>
                <w:bCs/>
                <w:color w:val="000080"/>
                <w:sz w:val="18"/>
              </w:rPr>
              <w:tab/>
              <w:t>1</w:t>
            </w:r>
          </w:p>
          <w:p w:rsidR="00937819" w:rsidRDefault="00937819" w:rsidP="00960D54">
            <w:pPr>
              <w:tabs>
                <w:tab w:val="left" w:pos="1986"/>
              </w:tabs>
              <w:jc w:val="both"/>
              <w:rPr>
                <w:bCs/>
                <w:color w:val="000080"/>
                <w:sz w:val="18"/>
              </w:rPr>
            </w:pPr>
            <w:r>
              <w:rPr>
                <w:bCs/>
                <w:color w:val="000080"/>
                <w:sz w:val="18"/>
              </w:rPr>
              <w:t>7.3.1 PFCP</w:t>
            </w:r>
            <w:r>
              <w:rPr>
                <w:bCs/>
                <w:color w:val="000080"/>
                <w:sz w:val="18"/>
              </w:rPr>
              <w:tab/>
              <w:t>7</w:t>
            </w:r>
          </w:p>
          <w:p w:rsidR="00937819" w:rsidRDefault="00937819" w:rsidP="00960D54">
            <w:pPr>
              <w:tabs>
                <w:tab w:val="left" w:pos="1986"/>
              </w:tabs>
              <w:jc w:val="both"/>
              <w:rPr>
                <w:bCs/>
                <w:color w:val="000080"/>
                <w:sz w:val="18"/>
              </w:rPr>
            </w:pPr>
            <w:r>
              <w:rPr>
                <w:bCs/>
                <w:color w:val="000080"/>
                <w:sz w:val="18"/>
              </w:rPr>
              <w:t>8.2.1 5GS_Ph1-CT</w:t>
            </w:r>
            <w:r>
              <w:rPr>
                <w:bCs/>
                <w:color w:val="000080"/>
                <w:sz w:val="18"/>
              </w:rPr>
              <w:tab/>
              <w:t>10+10</w:t>
            </w:r>
          </w:p>
          <w:p w:rsidR="00937819" w:rsidRDefault="00937819" w:rsidP="00960D54">
            <w:pPr>
              <w:tabs>
                <w:tab w:val="left" w:pos="1986"/>
              </w:tabs>
              <w:jc w:val="both"/>
              <w:rPr>
                <w:bCs/>
                <w:color w:val="000080"/>
                <w:sz w:val="18"/>
              </w:rPr>
            </w:pPr>
            <w:r>
              <w:rPr>
                <w:bCs/>
                <w:color w:val="000080"/>
                <w:sz w:val="18"/>
              </w:rPr>
              <w:t>8.2.2 IMSo5G</w:t>
            </w:r>
            <w:r>
              <w:rPr>
                <w:bCs/>
                <w:color w:val="000080"/>
                <w:sz w:val="18"/>
              </w:rPr>
              <w:tab/>
              <w:t>2+2</w:t>
            </w:r>
          </w:p>
          <w:p w:rsidR="00937819" w:rsidRDefault="00937819" w:rsidP="00960D54">
            <w:pPr>
              <w:tabs>
                <w:tab w:val="left" w:pos="1986"/>
              </w:tabs>
              <w:jc w:val="both"/>
              <w:rPr>
                <w:bCs/>
                <w:color w:val="000080"/>
                <w:sz w:val="18"/>
              </w:rPr>
            </w:pPr>
            <w:r>
              <w:rPr>
                <w:bCs/>
                <w:color w:val="000080"/>
                <w:sz w:val="18"/>
              </w:rPr>
              <w:t>8.3.1 H.248</w:t>
            </w:r>
            <w:r>
              <w:rPr>
                <w:bCs/>
                <w:color w:val="000080"/>
                <w:sz w:val="18"/>
              </w:rPr>
              <w:tab/>
              <w:t>6+20</w:t>
            </w:r>
          </w:p>
          <w:p w:rsidR="00937819" w:rsidRDefault="00937819" w:rsidP="00960D54">
            <w:pPr>
              <w:tabs>
                <w:tab w:val="left" w:pos="1986"/>
              </w:tabs>
              <w:jc w:val="both"/>
              <w:rPr>
                <w:bCs/>
                <w:color w:val="000080"/>
                <w:sz w:val="18"/>
              </w:rPr>
            </w:pPr>
            <w:r>
              <w:rPr>
                <w:bCs/>
                <w:color w:val="000080"/>
                <w:sz w:val="18"/>
              </w:rPr>
              <w:t>8.3.2 Location</w:t>
            </w:r>
            <w:r w:rsidR="00FE0C7F">
              <w:rPr>
                <w:bCs/>
                <w:color w:val="000080"/>
                <w:sz w:val="18"/>
              </w:rPr>
              <w:t xml:space="preserve"> </w:t>
            </w:r>
            <w:r>
              <w:rPr>
                <w:bCs/>
                <w:color w:val="000080"/>
                <w:sz w:val="18"/>
              </w:rPr>
              <w:t>service</w:t>
            </w:r>
            <w:r>
              <w:rPr>
                <w:bCs/>
                <w:color w:val="000080"/>
                <w:sz w:val="18"/>
              </w:rPr>
              <w:tab/>
              <w:t>2+1</w:t>
            </w:r>
          </w:p>
          <w:p w:rsidR="00937819" w:rsidRPr="00937819" w:rsidRDefault="00937819" w:rsidP="00960D54">
            <w:pPr>
              <w:tabs>
                <w:tab w:val="left" w:pos="1986"/>
              </w:tabs>
              <w:jc w:val="both"/>
              <w:rPr>
                <w:bCs/>
                <w:color w:val="000080"/>
                <w:sz w:val="18"/>
              </w:rPr>
            </w:pPr>
            <w:r w:rsidRPr="00937819">
              <w:rPr>
                <w:bCs/>
                <w:color w:val="000080"/>
                <w:sz w:val="18"/>
              </w:rPr>
              <w:t>7.3.5 Diameter</w:t>
            </w:r>
            <w:r w:rsidRPr="00937819">
              <w:rPr>
                <w:bCs/>
                <w:color w:val="000080"/>
                <w:sz w:val="18"/>
              </w:rPr>
              <w:tab/>
              <w:t>7</w:t>
            </w:r>
          </w:p>
          <w:p w:rsidR="00937819" w:rsidRDefault="00937819" w:rsidP="00960D54">
            <w:pPr>
              <w:tabs>
                <w:tab w:val="left" w:pos="1986"/>
              </w:tabs>
              <w:jc w:val="both"/>
              <w:rPr>
                <w:bCs/>
                <w:color w:val="000080"/>
                <w:sz w:val="18"/>
              </w:rPr>
            </w:pPr>
            <w:r>
              <w:rPr>
                <w:bCs/>
                <w:color w:val="000080"/>
                <w:sz w:val="18"/>
              </w:rPr>
              <w:t xml:space="preserve">8.3.3 </w:t>
            </w:r>
            <w:proofErr w:type="spellStart"/>
            <w:r w:rsidR="00FE0C7F">
              <w:rPr>
                <w:bCs/>
                <w:color w:val="000080"/>
                <w:sz w:val="18"/>
              </w:rPr>
              <w:t>DLo</w:t>
            </w:r>
            <w:r>
              <w:rPr>
                <w:bCs/>
                <w:color w:val="000080"/>
                <w:sz w:val="18"/>
              </w:rPr>
              <w:t>CMe</w:t>
            </w:r>
            <w:proofErr w:type="spellEnd"/>
            <w:r>
              <w:rPr>
                <w:bCs/>
                <w:color w:val="000080"/>
                <w:sz w:val="18"/>
              </w:rPr>
              <w:tab/>
              <w:t>2+2</w:t>
            </w:r>
          </w:p>
          <w:p w:rsidR="00196121" w:rsidRPr="00246B9C" w:rsidRDefault="00196121" w:rsidP="00960D54">
            <w:pPr>
              <w:tabs>
                <w:tab w:val="left" w:pos="1986"/>
              </w:tabs>
              <w:jc w:val="both"/>
              <w:rPr>
                <w:bCs/>
                <w:color w:val="000080"/>
                <w:sz w:val="18"/>
              </w:rPr>
            </w:pPr>
            <w:r>
              <w:rPr>
                <w:bCs/>
                <w:color w:val="000080"/>
                <w:sz w:val="18"/>
              </w:rPr>
              <w:t xml:space="preserve">10 </w:t>
            </w:r>
            <w:proofErr w:type="spellStart"/>
            <w:r>
              <w:rPr>
                <w:bCs/>
                <w:color w:val="000080"/>
                <w:sz w:val="18"/>
              </w:rPr>
              <w:t>AoB</w:t>
            </w:r>
            <w:proofErr w:type="spellEnd"/>
            <w:r>
              <w:rPr>
                <w:bCs/>
                <w:color w:val="000080"/>
                <w:sz w:val="18"/>
              </w:rPr>
              <w:t>/</w:t>
            </w:r>
            <w:proofErr w:type="spellStart"/>
            <w:r>
              <w:rPr>
                <w:bCs/>
                <w:color w:val="000080"/>
                <w:sz w:val="18"/>
              </w:rPr>
              <w:t>ToR</w:t>
            </w:r>
            <w:proofErr w:type="spellEnd"/>
            <w:r>
              <w:rPr>
                <w:bCs/>
                <w:color w:val="000080"/>
                <w:sz w:val="18"/>
              </w:rPr>
              <w:tab/>
              <w:t>1</w:t>
            </w:r>
          </w:p>
        </w:tc>
        <w:tc>
          <w:tcPr>
            <w:tcW w:w="4819" w:type="dxa"/>
          </w:tcPr>
          <w:p w:rsidR="003E19AE" w:rsidRPr="00273017" w:rsidRDefault="003E19AE" w:rsidP="0032040D">
            <w:pPr>
              <w:rPr>
                <w:b/>
                <w:bCs/>
                <w:color w:val="000080"/>
                <w:sz w:val="18"/>
              </w:rPr>
            </w:pPr>
          </w:p>
        </w:tc>
      </w:tr>
      <w:tr w:rsidR="003E19AE" w:rsidRPr="00696E46" w:rsidTr="0032040D">
        <w:trPr>
          <w:trHeight w:val="1050"/>
        </w:trPr>
        <w:tc>
          <w:tcPr>
            <w:tcW w:w="1417" w:type="dxa"/>
            <w:tcBorders>
              <w:top w:val="single" w:sz="4" w:space="0" w:color="auto"/>
              <w:left w:val="single" w:sz="4" w:space="0" w:color="auto"/>
              <w:bottom w:val="single" w:sz="4" w:space="0" w:color="auto"/>
              <w:right w:val="single" w:sz="4" w:space="0" w:color="auto"/>
            </w:tcBorders>
          </w:tcPr>
          <w:p w:rsidR="003E19AE" w:rsidRPr="00D64408" w:rsidRDefault="003E19AE" w:rsidP="0032040D">
            <w:pPr>
              <w:rPr>
                <w:b/>
                <w:bCs/>
                <w:sz w:val="18"/>
                <w:szCs w:val="18"/>
              </w:rPr>
            </w:pPr>
            <w:r w:rsidRPr="00D64408">
              <w:rPr>
                <w:b/>
                <w:bCs/>
                <w:sz w:val="18"/>
                <w:szCs w:val="18"/>
              </w:rPr>
              <w:t>Monday</w:t>
            </w:r>
          </w:p>
          <w:p w:rsidR="003E19AE" w:rsidRPr="00730CEE" w:rsidRDefault="00ED4326" w:rsidP="0032040D">
            <w:pPr>
              <w:rPr>
                <w:b/>
                <w:bCs/>
                <w:sz w:val="18"/>
                <w:szCs w:val="18"/>
              </w:rPr>
            </w:pPr>
            <w:r>
              <w:rPr>
                <w:b/>
                <w:bCs/>
                <w:sz w:val="18"/>
                <w:szCs w:val="18"/>
              </w:rPr>
              <w:t>9</w:t>
            </w:r>
            <w:r w:rsidR="003E19AE" w:rsidRPr="00730CEE">
              <w:rPr>
                <w:b/>
                <w:bCs/>
                <w:sz w:val="18"/>
                <w:szCs w:val="18"/>
                <w:vertAlign w:val="superscript"/>
              </w:rPr>
              <w:t>th</w:t>
            </w:r>
            <w:r w:rsidR="003E19AE">
              <w:rPr>
                <w:b/>
                <w:bCs/>
                <w:sz w:val="18"/>
                <w:szCs w:val="18"/>
              </w:rPr>
              <w:t xml:space="preserve"> </w:t>
            </w:r>
            <w:r>
              <w:rPr>
                <w:b/>
                <w:bCs/>
                <w:sz w:val="18"/>
                <w:szCs w:val="18"/>
              </w:rPr>
              <w:t>November</w:t>
            </w:r>
            <w:r w:rsidR="003E19AE">
              <w:rPr>
                <w:b/>
                <w:bCs/>
                <w:sz w:val="18"/>
                <w:szCs w:val="18"/>
              </w:rPr>
              <w:t xml:space="preserve">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3E19AE" w:rsidRPr="00FB31BA" w:rsidRDefault="003E19AE" w:rsidP="0032040D">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3E19AE" w:rsidRPr="00730CEE" w:rsidRDefault="003E19AE" w:rsidP="0032040D">
            <w:pPr>
              <w:rPr>
                <w:b/>
                <w:bCs/>
                <w:color w:val="000080"/>
                <w:sz w:val="18"/>
              </w:rPr>
            </w:pPr>
          </w:p>
        </w:tc>
      </w:tr>
      <w:tr w:rsidR="003E19AE" w:rsidRPr="0031571C" w:rsidTr="0032040D">
        <w:trPr>
          <w:trHeight w:val="1050"/>
        </w:trPr>
        <w:tc>
          <w:tcPr>
            <w:tcW w:w="1417" w:type="dxa"/>
            <w:tcBorders>
              <w:top w:val="single" w:sz="4" w:space="0" w:color="auto"/>
              <w:left w:val="single" w:sz="4" w:space="0" w:color="auto"/>
              <w:bottom w:val="single" w:sz="4" w:space="0" w:color="auto"/>
              <w:right w:val="single" w:sz="4" w:space="0" w:color="auto"/>
            </w:tcBorders>
          </w:tcPr>
          <w:p w:rsidR="003E19AE" w:rsidRPr="00D64408" w:rsidRDefault="003E19AE" w:rsidP="0032040D">
            <w:pPr>
              <w:rPr>
                <w:b/>
                <w:bCs/>
                <w:sz w:val="18"/>
                <w:szCs w:val="18"/>
              </w:rPr>
            </w:pPr>
            <w:r w:rsidRPr="00D64408">
              <w:rPr>
                <w:b/>
                <w:bCs/>
                <w:sz w:val="18"/>
                <w:szCs w:val="18"/>
              </w:rPr>
              <w:t>Tuesday</w:t>
            </w:r>
          </w:p>
          <w:p w:rsidR="003E19AE" w:rsidRPr="00730CEE" w:rsidRDefault="00ED4326" w:rsidP="00C94CB5">
            <w:pPr>
              <w:rPr>
                <w:b/>
                <w:bCs/>
                <w:sz w:val="18"/>
                <w:szCs w:val="18"/>
              </w:rPr>
            </w:pPr>
            <w:r>
              <w:rPr>
                <w:b/>
                <w:bCs/>
                <w:sz w:val="18"/>
                <w:szCs w:val="18"/>
              </w:rPr>
              <w:t>10</w:t>
            </w:r>
            <w:r w:rsidR="00C94CB5" w:rsidRPr="00C94CB5">
              <w:rPr>
                <w:b/>
                <w:bCs/>
                <w:sz w:val="18"/>
                <w:szCs w:val="18"/>
                <w:vertAlign w:val="superscript"/>
              </w:rPr>
              <w:t>th</w:t>
            </w:r>
            <w:r w:rsidR="00C94CB5">
              <w:rPr>
                <w:b/>
                <w:bCs/>
                <w:sz w:val="18"/>
                <w:szCs w:val="18"/>
              </w:rPr>
              <w:t xml:space="preserve"> </w:t>
            </w:r>
            <w:r>
              <w:rPr>
                <w:b/>
                <w:bCs/>
                <w:sz w:val="18"/>
                <w:szCs w:val="18"/>
              </w:rPr>
              <w:t>November</w:t>
            </w:r>
            <w:r w:rsidR="003E19AE">
              <w:rPr>
                <w:b/>
                <w:bCs/>
                <w:sz w:val="18"/>
                <w:szCs w:val="18"/>
              </w:rPr>
              <w:t xml:space="preserve"> 2020</w:t>
            </w:r>
          </w:p>
        </w:tc>
        <w:tc>
          <w:tcPr>
            <w:tcW w:w="3261" w:type="dxa"/>
            <w:tcBorders>
              <w:top w:val="single" w:sz="4" w:space="0" w:color="auto"/>
              <w:left w:val="single" w:sz="4" w:space="0" w:color="auto"/>
              <w:bottom w:val="single" w:sz="4" w:space="0" w:color="auto"/>
              <w:right w:val="single" w:sz="4" w:space="0" w:color="auto"/>
            </w:tcBorders>
            <w:shd w:val="clear" w:color="auto" w:fill="FFFFFF" w:themeFill="background1"/>
          </w:tcPr>
          <w:p w:rsidR="003E19AE" w:rsidRPr="000E517C" w:rsidRDefault="003E19AE" w:rsidP="0032040D">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FFFFFF" w:themeFill="background1"/>
          </w:tcPr>
          <w:p w:rsidR="003E19AE" w:rsidRPr="00730CEE" w:rsidRDefault="003E19AE" w:rsidP="0032040D">
            <w:pPr>
              <w:rPr>
                <w:b/>
                <w:bCs/>
                <w:color w:val="000080"/>
                <w:sz w:val="18"/>
              </w:rPr>
            </w:pPr>
          </w:p>
        </w:tc>
      </w:tr>
      <w:tr w:rsidR="003E19AE" w:rsidRPr="0031571C" w:rsidTr="0032040D">
        <w:trPr>
          <w:trHeight w:val="1050"/>
        </w:trPr>
        <w:tc>
          <w:tcPr>
            <w:tcW w:w="1417" w:type="dxa"/>
            <w:tcBorders>
              <w:top w:val="single" w:sz="4" w:space="0" w:color="auto"/>
              <w:left w:val="single" w:sz="4" w:space="0" w:color="auto"/>
              <w:bottom w:val="single" w:sz="4" w:space="0" w:color="auto"/>
              <w:right w:val="single" w:sz="4" w:space="0" w:color="auto"/>
            </w:tcBorders>
          </w:tcPr>
          <w:p w:rsidR="003E19AE" w:rsidRPr="00D64408" w:rsidRDefault="003E19AE" w:rsidP="0032040D">
            <w:pPr>
              <w:rPr>
                <w:b/>
                <w:bCs/>
                <w:sz w:val="18"/>
                <w:szCs w:val="18"/>
              </w:rPr>
            </w:pPr>
            <w:r w:rsidRPr="00D64408">
              <w:rPr>
                <w:b/>
                <w:bCs/>
                <w:sz w:val="18"/>
                <w:szCs w:val="18"/>
              </w:rPr>
              <w:t>Wednesday</w:t>
            </w:r>
          </w:p>
          <w:p w:rsidR="003E19AE" w:rsidRPr="00730CEE" w:rsidRDefault="00ED4326" w:rsidP="00C94CB5">
            <w:pPr>
              <w:rPr>
                <w:b/>
                <w:bCs/>
                <w:sz w:val="18"/>
                <w:szCs w:val="18"/>
              </w:rPr>
            </w:pPr>
            <w:r>
              <w:rPr>
                <w:b/>
                <w:bCs/>
                <w:sz w:val="18"/>
                <w:szCs w:val="18"/>
              </w:rPr>
              <w:t>11</w:t>
            </w:r>
            <w:r w:rsidR="00C94CB5" w:rsidRPr="00C94CB5">
              <w:rPr>
                <w:b/>
                <w:bCs/>
                <w:sz w:val="18"/>
                <w:szCs w:val="18"/>
                <w:vertAlign w:val="superscript"/>
              </w:rPr>
              <w:t>th</w:t>
            </w:r>
            <w:r w:rsidR="00C94CB5">
              <w:rPr>
                <w:b/>
                <w:bCs/>
                <w:sz w:val="18"/>
                <w:szCs w:val="18"/>
              </w:rPr>
              <w:t xml:space="preserve"> </w:t>
            </w:r>
            <w:r>
              <w:rPr>
                <w:b/>
                <w:bCs/>
                <w:sz w:val="18"/>
                <w:szCs w:val="18"/>
              </w:rPr>
              <w:t>November</w:t>
            </w:r>
            <w:r w:rsidR="003E19AE">
              <w:rPr>
                <w:b/>
                <w:bCs/>
                <w:sz w:val="18"/>
                <w:szCs w:val="18"/>
              </w:rPr>
              <w:t xml:space="preserve">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3E19AE" w:rsidRPr="0031571C" w:rsidRDefault="003E19AE" w:rsidP="0032040D">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3E19AE" w:rsidRPr="00730CEE" w:rsidRDefault="003E19AE" w:rsidP="0032040D">
            <w:pPr>
              <w:rPr>
                <w:b/>
                <w:bCs/>
                <w:color w:val="000080"/>
                <w:sz w:val="18"/>
              </w:rPr>
            </w:pPr>
          </w:p>
        </w:tc>
      </w:tr>
      <w:tr w:rsidR="003E19AE" w:rsidTr="0032040D">
        <w:trPr>
          <w:trHeight w:val="1050"/>
        </w:trPr>
        <w:tc>
          <w:tcPr>
            <w:tcW w:w="1417" w:type="dxa"/>
            <w:tcBorders>
              <w:top w:val="single" w:sz="4" w:space="0" w:color="auto"/>
              <w:left w:val="single" w:sz="4" w:space="0" w:color="auto"/>
              <w:bottom w:val="single" w:sz="4" w:space="0" w:color="auto"/>
              <w:right w:val="single" w:sz="4" w:space="0" w:color="auto"/>
            </w:tcBorders>
          </w:tcPr>
          <w:p w:rsidR="003E19AE" w:rsidRPr="00D64408" w:rsidRDefault="003E19AE" w:rsidP="0032040D">
            <w:pPr>
              <w:rPr>
                <w:b/>
                <w:bCs/>
                <w:sz w:val="18"/>
                <w:szCs w:val="18"/>
              </w:rPr>
            </w:pPr>
            <w:r w:rsidRPr="00D64408">
              <w:rPr>
                <w:b/>
                <w:bCs/>
                <w:sz w:val="18"/>
                <w:szCs w:val="18"/>
              </w:rPr>
              <w:t>Thursday</w:t>
            </w:r>
          </w:p>
          <w:p w:rsidR="000E484F" w:rsidRPr="00730CEE" w:rsidRDefault="00ED4326" w:rsidP="005201AF">
            <w:pPr>
              <w:rPr>
                <w:b/>
                <w:bCs/>
                <w:sz w:val="18"/>
                <w:szCs w:val="18"/>
              </w:rPr>
            </w:pPr>
            <w:r>
              <w:rPr>
                <w:b/>
                <w:bCs/>
                <w:sz w:val="18"/>
                <w:szCs w:val="18"/>
              </w:rPr>
              <w:t>12</w:t>
            </w:r>
            <w:r w:rsidR="00C94CB5" w:rsidRPr="00C94CB5">
              <w:rPr>
                <w:b/>
                <w:bCs/>
                <w:sz w:val="18"/>
                <w:szCs w:val="18"/>
                <w:vertAlign w:val="superscript"/>
              </w:rPr>
              <w:t>th</w:t>
            </w:r>
            <w:r w:rsidR="00C94CB5">
              <w:rPr>
                <w:b/>
                <w:bCs/>
                <w:sz w:val="18"/>
                <w:szCs w:val="18"/>
              </w:rPr>
              <w:t xml:space="preserve"> </w:t>
            </w:r>
            <w:r>
              <w:rPr>
                <w:b/>
                <w:bCs/>
                <w:sz w:val="18"/>
                <w:szCs w:val="18"/>
              </w:rPr>
              <w:t>November</w:t>
            </w:r>
            <w:r w:rsidR="003E19AE">
              <w:rPr>
                <w:b/>
                <w:bCs/>
                <w:sz w:val="18"/>
                <w:szCs w:val="18"/>
              </w:rPr>
              <w:t xml:space="preserve">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3E19AE" w:rsidRPr="00730CEE" w:rsidRDefault="003E19AE" w:rsidP="0032040D">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3E19AE" w:rsidRPr="00730CEE" w:rsidRDefault="003E19AE" w:rsidP="0032040D">
            <w:pPr>
              <w:rPr>
                <w:b/>
                <w:bCs/>
                <w:color w:val="000080"/>
                <w:sz w:val="18"/>
              </w:rPr>
            </w:pPr>
          </w:p>
        </w:tc>
      </w:tr>
      <w:tr w:rsidR="00C94CB5" w:rsidTr="0032040D">
        <w:trPr>
          <w:trHeight w:val="1050"/>
        </w:trPr>
        <w:tc>
          <w:tcPr>
            <w:tcW w:w="1417" w:type="dxa"/>
            <w:tcBorders>
              <w:top w:val="single" w:sz="4" w:space="0" w:color="auto"/>
              <w:left w:val="single" w:sz="4" w:space="0" w:color="auto"/>
              <w:bottom w:val="single" w:sz="4" w:space="0" w:color="auto"/>
              <w:right w:val="single" w:sz="4" w:space="0" w:color="auto"/>
            </w:tcBorders>
          </w:tcPr>
          <w:p w:rsidR="00C94CB5" w:rsidRPr="00D64408" w:rsidRDefault="00C94CB5" w:rsidP="00C94CB5">
            <w:pPr>
              <w:rPr>
                <w:b/>
                <w:bCs/>
                <w:sz w:val="18"/>
                <w:szCs w:val="18"/>
              </w:rPr>
            </w:pPr>
            <w:r>
              <w:rPr>
                <w:b/>
                <w:bCs/>
                <w:sz w:val="18"/>
                <w:szCs w:val="18"/>
              </w:rPr>
              <w:t>Fri</w:t>
            </w:r>
            <w:r w:rsidRPr="00D64408">
              <w:rPr>
                <w:b/>
                <w:bCs/>
                <w:sz w:val="18"/>
                <w:szCs w:val="18"/>
              </w:rPr>
              <w:t>day</w:t>
            </w:r>
          </w:p>
          <w:p w:rsidR="00C94CB5" w:rsidRPr="00D64408" w:rsidRDefault="00ED4326" w:rsidP="00C94CB5">
            <w:pPr>
              <w:rPr>
                <w:b/>
                <w:bCs/>
                <w:sz w:val="18"/>
                <w:szCs w:val="18"/>
              </w:rPr>
            </w:pPr>
            <w:r>
              <w:rPr>
                <w:b/>
                <w:bCs/>
                <w:sz w:val="18"/>
                <w:szCs w:val="18"/>
              </w:rPr>
              <w:t>13</w:t>
            </w:r>
            <w:r w:rsidR="00C94CB5" w:rsidRPr="00665722">
              <w:rPr>
                <w:b/>
                <w:bCs/>
                <w:sz w:val="18"/>
                <w:szCs w:val="18"/>
                <w:vertAlign w:val="superscript"/>
              </w:rPr>
              <w:t>th</w:t>
            </w:r>
            <w:r w:rsidR="00C94CB5">
              <w:rPr>
                <w:b/>
                <w:bCs/>
                <w:sz w:val="18"/>
                <w:szCs w:val="18"/>
              </w:rPr>
              <w:t xml:space="preserve"> </w:t>
            </w:r>
            <w:r>
              <w:rPr>
                <w:b/>
                <w:bCs/>
                <w:sz w:val="18"/>
                <w:szCs w:val="18"/>
              </w:rPr>
              <w:t>November</w:t>
            </w:r>
            <w:r w:rsidR="00C94CB5">
              <w:rPr>
                <w:b/>
                <w:bCs/>
                <w:sz w:val="18"/>
                <w:szCs w:val="18"/>
              </w:rPr>
              <w:t xml:space="preserve">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C94CB5" w:rsidRDefault="00C94CB5" w:rsidP="0032040D">
            <w:pPr>
              <w:jc w:val="both"/>
              <w:rPr>
                <w:bCs/>
                <w:color w:val="000080"/>
                <w:sz w:val="18"/>
              </w:rPr>
            </w:pPr>
            <w:r>
              <w:rPr>
                <w:bCs/>
                <w:color w:val="000080"/>
                <w:sz w:val="18"/>
              </w:rPr>
              <w:t>Preparation o</w:t>
            </w:r>
            <w:r w:rsidR="0087338E">
              <w:rPr>
                <w:bCs/>
                <w:color w:val="000080"/>
                <w:sz w:val="18"/>
              </w:rPr>
              <w:t>f final version, editorial corr</w:t>
            </w:r>
            <w:r>
              <w:rPr>
                <w:bCs/>
                <w:color w:val="000080"/>
                <w:sz w:val="18"/>
              </w:rPr>
              <w:t>ections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C94CB5" w:rsidRPr="00730CEE" w:rsidRDefault="00C94CB5" w:rsidP="0032040D">
            <w:pPr>
              <w:rPr>
                <w:b/>
                <w:bCs/>
                <w:color w:val="000080"/>
                <w:sz w:val="18"/>
              </w:rPr>
            </w:pPr>
          </w:p>
        </w:tc>
      </w:tr>
    </w:tbl>
    <w:p w:rsidR="003E19AE" w:rsidRDefault="003E19AE" w:rsidP="003E19AE">
      <w:pPr>
        <w:pStyle w:val="BodyText"/>
        <w:rPr>
          <w:bCs w:val="0"/>
          <w:color w:val="FF0000"/>
          <w:lang w:val="en-GB"/>
        </w:rPr>
      </w:pPr>
    </w:p>
    <w:p w:rsidR="005201AF" w:rsidRDefault="005201AF" w:rsidP="003E19AE">
      <w:pPr>
        <w:pStyle w:val="BodyText"/>
        <w:rPr>
          <w:b w:val="0"/>
          <w:bCs w:val="0"/>
          <w:color w:val="FF0000"/>
          <w:lang w:val="en-GB"/>
        </w:rPr>
      </w:pPr>
    </w:p>
    <w:p w:rsidR="003E19AE" w:rsidRPr="00730CEE" w:rsidRDefault="003E19AE" w:rsidP="003E19AE">
      <w:pPr>
        <w:pStyle w:val="BodyText"/>
        <w:rPr>
          <w:b w:val="0"/>
          <w:bCs w:val="0"/>
          <w:color w:val="FF0000"/>
          <w:lang w:val="en-GB"/>
        </w:rPr>
      </w:pPr>
      <w:r w:rsidRPr="00730CEE">
        <w:rPr>
          <w:b w:val="0"/>
          <w:bCs w:val="0"/>
          <w:color w:val="FF0000"/>
          <w:lang w:val="en-GB"/>
        </w:rPr>
        <w:t xml:space="preserve">Details </w:t>
      </w:r>
      <w:r>
        <w:rPr>
          <w:b w:val="0"/>
          <w:bCs w:val="0"/>
          <w:color w:val="FF0000"/>
          <w:lang w:val="en-GB"/>
        </w:rPr>
        <w:t xml:space="preserve">and sequence of topics </w:t>
      </w:r>
      <w:r w:rsidRPr="00730CEE">
        <w:rPr>
          <w:b w:val="0"/>
          <w:bCs w:val="0"/>
          <w:color w:val="FF0000"/>
          <w:lang w:val="en-GB"/>
        </w:rPr>
        <w:t xml:space="preserve">of the second week will </w:t>
      </w:r>
      <w:r w:rsidR="005201AF">
        <w:rPr>
          <w:b w:val="0"/>
          <w:bCs w:val="0"/>
          <w:color w:val="FF0000"/>
          <w:lang w:val="en-GB"/>
        </w:rPr>
        <w:t>depend</w:t>
      </w:r>
      <w:r w:rsidRPr="00730CEE">
        <w:rPr>
          <w:b w:val="0"/>
          <w:bCs w:val="0"/>
          <w:color w:val="FF0000"/>
          <w:lang w:val="en-GB"/>
        </w:rPr>
        <w:t xml:space="preserve"> </w:t>
      </w:r>
      <w:r>
        <w:rPr>
          <w:b w:val="0"/>
          <w:bCs w:val="0"/>
          <w:color w:val="FF0000"/>
          <w:lang w:val="en-GB"/>
        </w:rPr>
        <w:t xml:space="preserve">on </w:t>
      </w:r>
      <w:r w:rsidR="009E7C15">
        <w:rPr>
          <w:b w:val="0"/>
          <w:bCs w:val="0"/>
          <w:color w:val="FF0000"/>
          <w:lang w:val="en-GB"/>
        </w:rPr>
        <w:t xml:space="preserve">the </w:t>
      </w:r>
      <w:r>
        <w:rPr>
          <w:b w:val="0"/>
          <w:bCs w:val="0"/>
          <w:color w:val="FF0000"/>
          <w:lang w:val="en-GB"/>
        </w:rPr>
        <w:t>week before</w:t>
      </w:r>
      <w:r w:rsidRPr="00730CEE">
        <w:rPr>
          <w:b w:val="0"/>
          <w:bCs w:val="0"/>
          <w:color w:val="FF0000"/>
          <w:lang w:val="en-GB"/>
        </w:rPr>
        <w:t>.</w:t>
      </w:r>
    </w:p>
    <w:p w:rsidR="003E19AE" w:rsidRPr="002B3FB0" w:rsidRDefault="003E19AE" w:rsidP="003E19AE">
      <w:pPr>
        <w:pStyle w:val="BodyText"/>
        <w:rPr>
          <w:b w:val="0"/>
          <w:bCs w:val="0"/>
          <w:color w:val="FF0000"/>
          <w:lang w:val="en-GB"/>
        </w:rPr>
      </w:pPr>
    </w:p>
    <w:p w:rsidR="003E19AE" w:rsidRPr="005201AF" w:rsidRDefault="003E19AE" w:rsidP="003E19AE">
      <w:pPr>
        <w:pStyle w:val="NormalWeb"/>
        <w:rPr>
          <w:rFonts w:ascii="Arial" w:hAnsi="Arial" w:cs="Arial"/>
          <w:b/>
          <w:color w:val="000000" w:themeColor="text1"/>
          <w:sz w:val="22"/>
          <w:szCs w:val="22"/>
          <w:lang w:eastAsia="zh-CN"/>
        </w:rPr>
      </w:pPr>
      <w:r w:rsidRPr="005201AF">
        <w:rPr>
          <w:rFonts w:ascii="Arial" w:hAnsi="Arial" w:cs="Arial"/>
          <w:b/>
          <w:color w:val="000000" w:themeColor="text1"/>
          <w:sz w:val="22"/>
          <w:szCs w:val="22"/>
        </w:rPr>
        <w:t>Deadlines for the E-meeting:</w:t>
      </w:r>
    </w:p>
    <w:p w:rsidR="003E19AE" w:rsidRPr="005201AF" w:rsidRDefault="003E19AE" w:rsidP="003E19AE">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 xml:space="preserve">-Submission deadline for Contributions </w:t>
      </w:r>
      <w:r w:rsidR="00C7362E">
        <w:rPr>
          <w:rFonts w:ascii="Arial" w:hAnsi="Arial" w:cs="Arial"/>
          <w:color w:val="000000" w:themeColor="text1"/>
          <w:sz w:val="22"/>
          <w:szCs w:val="22"/>
        </w:rPr>
        <w:t>2</w:t>
      </w:r>
      <w:r w:rsidR="00960D54">
        <w:rPr>
          <w:rFonts w:ascii="Arial" w:hAnsi="Arial" w:cs="Arial"/>
          <w:color w:val="000000" w:themeColor="text1"/>
          <w:sz w:val="22"/>
          <w:szCs w:val="22"/>
        </w:rPr>
        <w:t>6</w:t>
      </w:r>
      <w:r w:rsidRPr="005201AF">
        <w:rPr>
          <w:rFonts w:ascii="Arial" w:hAnsi="Arial" w:cs="Arial"/>
          <w:color w:val="000000" w:themeColor="text1"/>
          <w:sz w:val="22"/>
          <w:szCs w:val="22"/>
          <w:vertAlign w:val="superscript"/>
        </w:rPr>
        <w:t>th</w:t>
      </w:r>
      <w:r w:rsidRPr="005201AF">
        <w:rPr>
          <w:rFonts w:ascii="Arial" w:hAnsi="Arial" w:cs="Arial"/>
          <w:color w:val="000000" w:themeColor="text1"/>
          <w:sz w:val="22"/>
          <w:szCs w:val="22"/>
        </w:rPr>
        <w:t xml:space="preserve"> </w:t>
      </w:r>
      <w:r w:rsidR="00C7362E">
        <w:rPr>
          <w:rFonts w:ascii="Arial" w:hAnsi="Arial" w:cs="Arial"/>
          <w:color w:val="000000" w:themeColor="text1"/>
          <w:sz w:val="22"/>
          <w:szCs w:val="22"/>
        </w:rPr>
        <w:t>October</w:t>
      </w:r>
      <w:r w:rsidRPr="005201AF">
        <w:rPr>
          <w:rFonts w:ascii="Arial" w:hAnsi="Arial" w:cs="Arial"/>
          <w:color w:val="000000" w:themeColor="text1"/>
          <w:sz w:val="22"/>
          <w:szCs w:val="22"/>
        </w:rPr>
        <w:t xml:space="preserve"> </w:t>
      </w:r>
      <w:del w:id="28" w:author="CT4-Chair" w:date="2020-10-28T09:12:00Z">
        <w:r w:rsidRPr="005201AF" w:rsidDel="00793819">
          <w:rPr>
            <w:rFonts w:ascii="Arial" w:hAnsi="Arial" w:cs="Arial"/>
            <w:color w:val="000000" w:themeColor="text1"/>
            <w:sz w:val="22"/>
            <w:szCs w:val="22"/>
          </w:rPr>
          <w:delText>18</w:delText>
        </w:r>
      </w:del>
      <w:ins w:id="29" w:author="CT4-Chair" w:date="2020-10-28T09:12:00Z">
        <w:r w:rsidR="00793819" w:rsidRPr="005201AF">
          <w:rPr>
            <w:rFonts w:ascii="Arial" w:hAnsi="Arial" w:cs="Arial"/>
            <w:color w:val="000000" w:themeColor="text1"/>
            <w:sz w:val="22"/>
            <w:szCs w:val="22"/>
          </w:rPr>
          <w:t>1</w:t>
        </w:r>
        <w:r w:rsidR="00793819">
          <w:rPr>
            <w:rFonts w:ascii="Arial" w:hAnsi="Arial" w:cs="Arial"/>
            <w:color w:val="000000" w:themeColor="text1"/>
            <w:sz w:val="22"/>
            <w:szCs w:val="22"/>
          </w:rPr>
          <w:t>7</w:t>
        </w:r>
      </w:ins>
      <w:r w:rsidRPr="005201AF">
        <w:rPr>
          <w:rFonts w:ascii="Arial" w:hAnsi="Arial" w:cs="Arial"/>
          <w:color w:val="000000" w:themeColor="text1"/>
          <w:sz w:val="22"/>
          <w:szCs w:val="22"/>
        </w:rPr>
        <w:t xml:space="preserve">:00 </w:t>
      </w:r>
      <w:ins w:id="30" w:author="CT4-Chair" w:date="2020-10-28T09:12:00Z">
        <w:r w:rsidR="00793819">
          <w:rPr>
            <w:rFonts w:ascii="Arial" w:hAnsi="Arial" w:cs="Arial"/>
            <w:color w:val="000000" w:themeColor="text1"/>
            <w:sz w:val="22"/>
            <w:szCs w:val="22"/>
          </w:rPr>
          <w:t>UT</w:t>
        </w:r>
      </w:ins>
      <w:r w:rsidRPr="005201AF">
        <w:rPr>
          <w:rFonts w:ascii="Arial" w:hAnsi="Arial" w:cs="Arial"/>
          <w:color w:val="000000" w:themeColor="text1"/>
          <w:sz w:val="22"/>
          <w:szCs w:val="22"/>
        </w:rPr>
        <w:t>C</w:t>
      </w:r>
      <w:del w:id="31" w:author="CT4-Chair" w:date="2020-10-28T09:13:00Z">
        <w:r w:rsidRPr="005201AF" w:rsidDel="00793819">
          <w:rPr>
            <w:rFonts w:ascii="Arial" w:hAnsi="Arial" w:cs="Arial"/>
            <w:color w:val="000000" w:themeColor="text1"/>
            <w:sz w:val="22"/>
            <w:szCs w:val="22"/>
          </w:rPr>
          <w:delText>ET</w:delText>
        </w:r>
      </w:del>
      <w:r w:rsidR="005612ED">
        <w:rPr>
          <w:rFonts w:ascii="Arial" w:hAnsi="Arial" w:cs="Arial"/>
          <w:color w:val="000000" w:themeColor="text1"/>
          <w:sz w:val="22"/>
          <w:szCs w:val="22"/>
        </w:rPr>
        <w:t>.</w:t>
      </w:r>
    </w:p>
    <w:p w:rsidR="003E19AE" w:rsidRPr="005201AF" w:rsidRDefault="003E19AE" w:rsidP="003E19AE">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 xml:space="preserve">-Providing first DAD on </w:t>
      </w:r>
      <w:r w:rsidR="00685D5F">
        <w:rPr>
          <w:rFonts w:ascii="Arial" w:hAnsi="Arial" w:cs="Arial"/>
          <w:color w:val="000000" w:themeColor="text1"/>
          <w:sz w:val="22"/>
          <w:szCs w:val="22"/>
        </w:rPr>
        <w:t>2</w:t>
      </w:r>
      <w:r w:rsidR="00960D54">
        <w:rPr>
          <w:rFonts w:ascii="Arial" w:hAnsi="Arial" w:cs="Arial"/>
          <w:color w:val="000000" w:themeColor="text1"/>
          <w:sz w:val="22"/>
          <w:szCs w:val="22"/>
        </w:rPr>
        <w:t>7</w:t>
      </w:r>
      <w:r w:rsidRPr="005201AF">
        <w:rPr>
          <w:rFonts w:ascii="Arial" w:hAnsi="Arial" w:cs="Arial"/>
          <w:color w:val="000000" w:themeColor="text1"/>
          <w:sz w:val="22"/>
          <w:szCs w:val="22"/>
          <w:vertAlign w:val="superscript"/>
        </w:rPr>
        <w:t>th</w:t>
      </w:r>
      <w:r w:rsidRPr="005201AF">
        <w:rPr>
          <w:rFonts w:ascii="Arial" w:hAnsi="Arial" w:cs="Arial"/>
          <w:color w:val="000000" w:themeColor="text1"/>
          <w:sz w:val="22"/>
          <w:szCs w:val="22"/>
        </w:rPr>
        <w:t xml:space="preserve"> </w:t>
      </w:r>
      <w:r w:rsidR="00C7362E">
        <w:rPr>
          <w:rFonts w:ascii="Arial" w:hAnsi="Arial" w:cs="Arial"/>
          <w:color w:val="000000" w:themeColor="text1"/>
          <w:sz w:val="22"/>
          <w:szCs w:val="22"/>
        </w:rPr>
        <w:t>October</w:t>
      </w:r>
      <w:r w:rsidRPr="005201AF">
        <w:rPr>
          <w:rFonts w:ascii="Arial" w:hAnsi="Arial" w:cs="Arial"/>
          <w:color w:val="000000" w:themeColor="text1"/>
          <w:sz w:val="22"/>
          <w:szCs w:val="22"/>
        </w:rPr>
        <w:t xml:space="preserve"> and time schedule</w:t>
      </w:r>
      <w:r w:rsidR="005612ED">
        <w:rPr>
          <w:rFonts w:ascii="Arial" w:hAnsi="Arial" w:cs="Arial"/>
          <w:color w:val="000000" w:themeColor="text1"/>
          <w:sz w:val="22"/>
          <w:szCs w:val="22"/>
        </w:rPr>
        <w:t>.</w:t>
      </w:r>
    </w:p>
    <w:p w:rsidR="003E19AE" w:rsidRPr="005201AF" w:rsidRDefault="003E19AE" w:rsidP="003E19AE">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 xml:space="preserve">-Revised DAD time schedule </w:t>
      </w:r>
      <w:r w:rsidR="0087338E">
        <w:rPr>
          <w:rFonts w:ascii="Arial" w:hAnsi="Arial" w:cs="Arial"/>
          <w:color w:val="000000" w:themeColor="text1"/>
          <w:sz w:val="22"/>
          <w:szCs w:val="22"/>
        </w:rPr>
        <w:t>on</w:t>
      </w:r>
      <w:r w:rsidRPr="005201AF">
        <w:rPr>
          <w:rFonts w:ascii="Arial" w:hAnsi="Arial" w:cs="Arial"/>
          <w:color w:val="000000" w:themeColor="text1"/>
          <w:sz w:val="22"/>
          <w:szCs w:val="22"/>
        </w:rPr>
        <w:t xml:space="preserve"> </w:t>
      </w:r>
      <w:r w:rsidR="00C7362E">
        <w:rPr>
          <w:rFonts w:ascii="Arial" w:hAnsi="Arial" w:cs="Arial"/>
          <w:color w:val="000000" w:themeColor="text1"/>
          <w:sz w:val="22"/>
          <w:szCs w:val="22"/>
        </w:rPr>
        <w:t>2</w:t>
      </w:r>
      <w:r w:rsidR="00C7362E" w:rsidRPr="00C7362E">
        <w:rPr>
          <w:rFonts w:ascii="Arial" w:hAnsi="Arial" w:cs="Arial"/>
          <w:color w:val="000000" w:themeColor="text1"/>
          <w:sz w:val="22"/>
          <w:szCs w:val="22"/>
          <w:vertAlign w:val="superscript"/>
        </w:rPr>
        <w:t>nd</w:t>
      </w:r>
      <w:r w:rsidR="00C7362E">
        <w:rPr>
          <w:rFonts w:ascii="Arial" w:hAnsi="Arial" w:cs="Arial"/>
          <w:color w:val="000000" w:themeColor="text1"/>
          <w:sz w:val="22"/>
          <w:szCs w:val="22"/>
        </w:rPr>
        <w:t xml:space="preserve"> November</w:t>
      </w:r>
      <w:r w:rsidRPr="005201AF">
        <w:rPr>
          <w:rFonts w:ascii="Arial" w:hAnsi="Arial" w:cs="Arial"/>
          <w:color w:val="000000" w:themeColor="text1"/>
          <w:sz w:val="22"/>
          <w:szCs w:val="22"/>
        </w:rPr>
        <w:t xml:space="preserve"> evening</w:t>
      </w:r>
      <w:r w:rsidR="005612ED">
        <w:rPr>
          <w:rFonts w:ascii="Arial" w:hAnsi="Arial" w:cs="Arial"/>
          <w:color w:val="000000" w:themeColor="text1"/>
          <w:sz w:val="22"/>
          <w:szCs w:val="22"/>
        </w:rPr>
        <w:t>.</w:t>
      </w:r>
    </w:p>
    <w:p w:rsidR="003E19AE" w:rsidRPr="005201AF" w:rsidRDefault="003E19AE" w:rsidP="003E19AE">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 xml:space="preserve">-Start of E-Meeting </w:t>
      </w:r>
      <w:r w:rsidR="00C7362E">
        <w:rPr>
          <w:rFonts w:ascii="Arial" w:hAnsi="Arial" w:cs="Arial"/>
          <w:color w:val="000000" w:themeColor="text1"/>
          <w:sz w:val="22"/>
          <w:szCs w:val="22"/>
        </w:rPr>
        <w:t>3</w:t>
      </w:r>
      <w:r w:rsidR="00C7362E" w:rsidRPr="00C7362E">
        <w:rPr>
          <w:rFonts w:ascii="Arial" w:hAnsi="Arial" w:cs="Arial"/>
          <w:color w:val="000000" w:themeColor="text1"/>
          <w:sz w:val="22"/>
          <w:szCs w:val="22"/>
          <w:vertAlign w:val="superscript"/>
        </w:rPr>
        <w:t>rd</w:t>
      </w:r>
      <w:r w:rsidR="00C7362E">
        <w:rPr>
          <w:rFonts w:ascii="Arial" w:hAnsi="Arial" w:cs="Arial"/>
          <w:color w:val="000000" w:themeColor="text1"/>
          <w:sz w:val="22"/>
          <w:szCs w:val="22"/>
        </w:rPr>
        <w:t xml:space="preserve"> November</w:t>
      </w:r>
      <w:r w:rsidR="005612ED">
        <w:rPr>
          <w:rFonts w:ascii="Arial" w:hAnsi="Arial" w:cs="Arial"/>
          <w:color w:val="000000" w:themeColor="text1"/>
          <w:sz w:val="22"/>
          <w:szCs w:val="22"/>
        </w:rPr>
        <w:t>.</w:t>
      </w:r>
    </w:p>
    <w:p w:rsidR="003E19AE" w:rsidRPr="005201AF" w:rsidRDefault="003E19AE" w:rsidP="003E19AE">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It is not expected that delegates are working on the weekend</w:t>
      </w:r>
      <w:r w:rsidR="005612ED">
        <w:rPr>
          <w:rFonts w:ascii="Arial" w:hAnsi="Arial" w:cs="Arial"/>
          <w:color w:val="000000" w:themeColor="text1"/>
          <w:sz w:val="22"/>
          <w:szCs w:val="22"/>
        </w:rPr>
        <w:t>.</w:t>
      </w:r>
    </w:p>
    <w:p w:rsidR="003E19AE" w:rsidRPr="005201AF" w:rsidRDefault="003E19AE" w:rsidP="003E19AE">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 xml:space="preserve">-End of </w:t>
      </w:r>
      <w:r w:rsidR="00DC0ECF">
        <w:rPr>
          <w:rFonts w:ascii="Arial" w:hAnsi="Arial" w:cs="Arial"/>
          <w:color w:val="000000" w:themeColor="text1"/>
          <w:sz w:val="22"/>
          <w:szCs w:val="22"/>
        </w:rPr>
        <w:t>technical comment phase</w:t>
      </w:r>
      <w:r w:rsidRPr="005201AF">
        <w:rPr>
          <w:rFonts w:ascii="Arial" w:hAnsi="Arial" w:cs="Arial"/>
          <w:color w:val="000000" w:themeColor="text1"/>
          <w:sz w:val="22"/>
          <w:szCs w:val="22"/>
        </w:rPr>
        <w:t xml:space="preserve"> </w:t>
      </w:r>
      <w:r w:rsidR="00C7362E">
        <w:rPr>
          <w:rFonts w:ascii="Arial" w:hAnsi="Arial" w:cs="Arial"/>
          <w:color w:val="000000" w:themeColor="text1"/>
          <w:sz w:val="22"/>
          <w:szCs w:val="22"/>
        </w:rPr>
        <w:t>12</w:t>
      </w:r>
      <w:r w:rsidR="00DC0ECF" w:rsidRPr="00DC0ECF">
        <w:rPr>
          <w:rFonts w:ascii="Arial" w:hAnsi="Arial" w:cs="Arial"/>
          <w:color w:val="000000" w:themeColor="text1"/>
          <w:sz w:val="22"/>
          <w:szCs w:val="22"/>
          <w:vertAlign w:val="superscript"/>
        </w:rPr>
        <w:t>th</w:t>
      </w:r>
      <w:r w:rsidR="00DC0ECF">
        <w:rPr>
          <w:rFonts w:ascii="Arial" w:hAnsi="Arial" w:cs="Arial"/>
          <w:color w:val="000000" w:themeColor="text1"/>
          <w:sz w:val="22"/>
          <w:szCs w:val="22"/>
        </w:rPr>
        <w:t xml:space="preserve"> </w:t>
      </w:r>
      <w:r w:rsidR="00C7362E">
        <w:rPr>
          <w:rFonts w:ascii="Arial" w:hAnsi="Arial" w:cs="Arial"/>
          <w:color w:val="000000" w:themeColor="text1"/>
          <w:sz w:val="22"/>
          <w:szCs w:val="22"/>
        </w:rPr>
        <w:t>November</w:t>
      </w:r>
      <w:r w:rsidRPr="005201AF">
        <w:rPr>
          <w:rFonts w:ascii="Arial" w:hAnsi="Arial" w:cs="Arial"/>
          <w:color w:val="000000" w:themeColor="text1"/>
          <w:sz w:val="22"/>
          <w:szCs w:val="22"/>
        </w:rPr>
        <w:t xml:space="preserve"> </w:t>
      </w:r>
      <w:del w:id="32" w:author="CT4-Chair" w:date="2020-10-28T09:13:00Z">
        <w:r w:rsidRPr="005201AF" w:rsidDel="00793819">
          <w:rPr>
            <w:rFonts w:ascii="Arial" w:hAnsi="Arial" w:cs="Arial"/>
            <w:color w:val="000000" w:themeColor="text1"/>
            <w:sz w:val="22"/>
            <w:szCs w:val="22"/>
          </w:rPr>
          <w:delText>1</w:delText>
        </w:r>
        <w:r w:rsidR="00F1202E" w:rsidDel="00793819">
          <w:rPr>
            <w:rFonts w:ascii="Arial" w:hAnsi="Arial" w:cs="Arial"/>
            <w:color w:val="000000" w:themeColor="text1"/>
            <w:sz w:val="22"/>
            <w:szCs w:val="22"/>
          </w:rPr>
          <w:delText>8</w:delText>
        </w:r>
      </w:del>
      <w:ins w:id="33" w:author="CT4-Chair" w:date="2020-10-28T09:13:00Z">
        <w:r w:rsidR="00793819" w:rsidRPr="005201AF">
          <w:rPr>
            <w:rFonts w:ascii="Arial" w:hAnsi="Arial" w:cs="Arial"/>
            <w:color w:val="000000" w:themeColor="text1"/>
            <w:sz w:val="22"/>
            <w:szCs w:val="22"/>
          </w:rPr>
          <w:t>1</w:t>
        </w:r>
        <w:r w:rsidR="00793819">
          <w:rPr>
            <w:rFonts w:ascii="Arial" w:hAnsi="Arial" w:cs="Arial"/>
            <w:color w:val="000000" w:themeColor="text1"/>
            <w:sz w:val="22"/>
            <w:szCs w:val="22"/>
          </w:rPr>
          <w:t>7</w:t>
        </w:r>
      </w:ins>
      <w:r w:rsidRPr="005201AF">
        <w:rPr>
          <w:rFonts w:ascii="Arial" w:hAnsi="Arial" w:cs="Arial"/>
          <w:color w:val="000000" w:themeColor="text1"/>
          <w:sz w:val="22"/>
          <w:szCs w:val="22"/>
        </w:rPr>
        <w:t xml:space="preserve">:00 </w:t>
      </w:r>
      <w:ins w:id="34" w:author="CT4-Chair" w:date="2020-10-28T09:13:00Z">
        <w:r w:rsidR="00793819">
          <w:rPr>
            <w:rFonts w:ascii="Arial" w:hAnsi="Arial" w:cs="Arial"/>
            <w:color w:val="000000" w:themeColor="text1"/>
            <w:sz w:val="22"/>
            <w:szCs w:val="22"/>
          </w:rPr>
          <w:t>UT</w:t>
        </w:r>
      </w:ins>
      <w:r w:rsidRPr="005201AF">
        <w:rPr>
          <w:rFonts w:ascii="Arial" w:hAnsi="Arial" w:cs="Arial"/>
          <w:color w:val="000000" w:themeColor="text1"/>
          <w:sz w:val="22"/>
          <w:szCs w:val="22"/>
        </w:rPr>
        <w:t>C</w:t>
      </w:r>
      <w:del w:id="35" w:author="CT4-Chair" w:date="2020-10-28T09:13:00Z">
        <w:r w:rsidRPr="005201AF" w:rsidDel="00793819">
          <w:rPr>
            <w:rFonts w:ascii="Arial" w:hAnsi="Arial" w:cs="Arial"/>
            <w:color w:val="000000" w:themeColor="text1"/>
            <w:sz w:val="22"/>
            <w:szCs w:val="22"/>
          </w:rPr>
          <w:delText>ET</w:delText>
        </w:r>
      </w:del>
      <w:r w:rsidR="005612ED">
        <w:rPr>
          <w:rFonts w:ascii="Arial" w:hAnsi="Arial" w:cs="Arial"/>
          <w:color w:val="000000" w:themeColor="text1"/>
          <w:sz w:val="22"/>
          <w:szCs w:val="22"/>
        </w:rPr>
        <w:t>.</w:t>
      </w:r>
    </w:p>
    <w:p w:rsidR="003E19AE" w:rsidRPr="005201AF" w:rsidRDefault="003E19AE" w:rsidP="005612ED">
      <w:pPr>
        <w:pStyle w:val="NormalWeb"/>
        <w:ind w:left="851" w:hanging="131"/>
        <w:rPr>
          <w:rFonts w:ascii="Arial" w:hAnsi="Arial" w:cs="Arial"/>
          <w:color w:val="000000" w:themeColor="text1"/>
          <w:sz w:val="22"/>
          <w:szCs w:val="22"/>
        </w:rPr>
      </w:pPr>
      <w:r w:rsidRPr="005201AF">
        <w:rPr>
          <w:rFonts w:ascii="Arial" w:hAnsi="Arial" w:cs="Arial"/>
          <w:color w:val="000000" w:themeColor="text1"/>
          <w:sz w:val="22"/>
          <w:szCs w:val="22"/>
        </w:rPr>
        <w:t>-</w:t>
      </w:r>
      <w:r w:rsidR="005612ED">
        <w:rPr>
          <w:rFonts w:ascii="Arial" w:hAnsi="Arial" w:cs="Arial"/>
          <w:color w:val="000000" w:themeColor="text1"/>
          <w:sz w:val="22"/>
          <w:szCs w:val="22"/>
        </w:rPr>
        <w:t>F</w:t>
      </w:r>
      <w:r w:rsidRPr="005201AF">
        <w:rPr>
          <w:rFonts w:ascii="Arial" w:hAnsi="Arial" w:cs="Arial"/>
          <w:color w:val="000000" w:themeColor="text1"/>
          <w:sz w:val="22"/>
          <w:szCs w:val="22"/>
        </w:rPr>
        <w:t xml:space="preserve">inal versions of agreed CRs to be provided by </w:t>
      </w:r>
      <w:r w:rsidR="00814569">
        <w:rPr>
          <w:rFonts w:ascii="Arial" w:hAnsi="Arial" w:cs="Arial"/>
          <w:color w:val="000000" w:themeColor="text1"/>
          <w:sz w:val="22"/>
          <w:szCs w:val="22"/>
        </w:rPr>
        <w:t>F</w:t>
      </w:r>
      <w:r w:rsidRPr="005201AF">
        <w:rPr>
          <w:rFonts w:ascii="Arial" w:hAnsi="Arial" w:cs="Arial"/>
          <w:color w:val="000000" w:themeColor="text1"/>
          <w:sz w:val="22"/>
          <w:szCs w:val="22"/>
        </w:rPr>
        <w:t xml:space="preserve">riday </w:t>
      </w:r>
      <w:r w:rsidR="00C7362E">
        <w:rPr>
          <w:rFonts w:ascii="Arial" w:hAnsi="Arial" w:cs="Arial"/>
          <w:color w:val="000000" w:themeColor="text1"/>
          <w:sz w:val="22"/>
          <w:szCs w:val="22"/>
        </w:rPr>
        <w:t>13</w:t>
      </w:r>
      <w:r w:rsidRPr="005201AF">
        <w:rPr>
          <w:rFonts w:ascii="Arial" w:hAnsi="Arial" w:cs="Arial"/>
          <w:color w:val="000000" w:themeColor="text1"/>
          <w:sz w:val="22"/>
          <w:szCs w:val="22"/>
          <w:vertAlign w:val="superscript"/>
        </w:rPr>
        <w:t>th</w:t>
      </w:r>
      <w:r w:rsidRPr="005201AF">
        <w:rPr>
          <w:rFonts w:ascii="Arial" w:hAnsi="Arial" w:cs="Arial"/>
          <w:color w:val="000000" w:themeColor="text1"/>
          <w:sz w:val="22"/>
          <w:szCs w:val="22"/>
        </w:rPr>
        <w:t xml:space="preserve"> </w:t>
      </w:r>
      <w:r w:rsidR="00C7362E">
        <w:rPr>
          <w:rFonts w:ascii="Arial" w:hAnsi="Arial" w:cs="Arial"/>
          <w:color w:val="000000" w:themeColor="text1"/>
          <w:sz w:val="22"/>
          <w:szCs w:val="22"/>
        </w:rPr>
        <w:t>November</w:t>
      </w:r>
      <w:r w:rsidR="003325C9">
        <w:rPr>
          <w:rFonts w:ascii="Arial" w:hAnsi="Arial" w:cs="Arial"/>
          <w:color w:val="000000" w:themeColor="text1"/>
          <w:sz w:val="22"/>
          <w:szCs w:val="22"/>
        </w:rPr>
        <w:t xml:space="preserve"> </w:t>
      </w:r>
      <w:del w:id="36" w:author="CT4-Chair" w:date="2020-10-28T09:13:00Z">
        <w:r w:rsidR="003325C9" w:rsidDel="00793819">
          <w:rPr>
            <w:rFonts w:ascii="Arial" w:hAnsi="Arial" w:cs="Arial"/>
            <w:sz w:val="22"/>
            <w:szCs w:val="22"/>
          </w:rPr>
          <w:delText>16</w:delText>
        </w:r>
      </w:del>
      <w:ins w:id="37" w:author="CT4-Chair" w:date="2020-10-28T09:13:00Z">
        <w:r w:rsidR="00793819">
          <w:rPr>
            <w:rFonts w:ascii="Arial" w:hAnsi="Arial" w:cs="Arial"/>
            <w:sz w:val="22"/>
            <w:szCs w:val="22"/>
          </w:rPr>
          <w:t>15</w:t>
        </w:r>
      </w:ins>
      <w:r w:rsidR="003325C9">
        <w:rPr>
          <w:rFonts w:ascii="Arial" w:hAnsi="Arial" w:cs="Arial"/>
          <w:sz w:val="22"/>
          <w:szCs w:val="22"/>
        </w:rPr>
        <w:t xml:space="preserve">:00 </w:t>
      </w:r>
      <w:ins w:id="38" w:author="CT4-Chair" w:date="2020-10-28T09:13:00Z">
        <w:r w:rsidR="00793819">
          <w:rPr>
            <w:rFonts w:ascii="Arial" w:hAnsi="Arial" w:cs="Arial"/>
            <w:sz w:val="22"/>
            <w:szCs w:val="22"/>
          </w:rPr>
          <w:t>UTC</w:t>
        </w:r>
      </w:ins>
      <w:r w:rsidR="003325C9">
        <w:rPr>
          <w:rFonts w:ascii="Arial" w:hAnsi="Arial" w:cs="Arial"/>
          <w:sz w:val="22"/>
          <w:szCs w:val="22"/>
        </w:rPr>
        <w:t>C</w:t>
      </w:r>
      <w:del w:id="39" w:author="CT4-Chair" w:date="2020-10-28T09:13:00Z">
        <w:r w:rsidR="003325C9" w:rsidDel="00793819">
          <w:rPr>
            <w:rFonts w:ascii="Arial" w:hAnsi="Arial" w:cs="Arial"/>
            <w:sz w:val="22"/>
            <w:szCs w:val="22"/>
          </w:rPr>
          <w:delText>ET</w:delText>
        </w:r>
      </w:del>
      <w:r w:rsidR="0087338E">
        <w:rPr>
          <w:rFonts w:ascii="Arial" w:hAnsi="Arial" w:cs="Arial"/>
          <w:sz w:val="22"/>
          <w:szCs w:val="22"/>
        </w:rPr>
        <w:t xml:space="preserve"> close of the meeting</w:t>
      </w:r>
      <w:r w:rsidR="005612ED">
        <w:rPr>
          <w:rFonts w:ascii="Arial" w:hAnsi="Arial" w:cs="Arial"/>
          <w:sz w:val="22"/>
          <w:szCs w:val="22"/>
        </w:rPr>
        <w:t>.</w:t>
      </w:r>
    </w:p>
    <w:p w:rsidR="003E19AE" w:rsidRPr="005201AF" w:rsidRDefault="003E19AE" w:rsidP="003E19AE">
      <w:pPr>
        <w:ind w:firstLine="720"/>
        <w:rPr>
          <w:color w:val="000000" w:themeColor="text1"/>
          <w:sz w:val="22"/>
          <w:szCs w:val="22"/>
        </w:rPr>
      </w:pPr>
    </w:p>
    <w:p w:rsidR="003E19AE" w:rsidRPr="005201AF" w:rsidRDefault="003E19AE" w:rsidP="003E19AE">
      <w:pPr>
        <w:pStyle w:val="NormalWeb"/>
        <w:rPr>
          <w:rFonts w:ascii="Arial" w:hAnsi="Arial" w:cs="Arial"/>
          <w:b/>
          <w:color w:val="000000" w:themeColor="text1"/>
          <w:sz w:val="22"/>
          <w:szCs w:val="22"/>
        </w:rPr>
      </w:pPr>
      <w:r w:rsidRPr="005201AF">
        <w:rPr>
          <w:rFonts w:ascii="Arial" w:hAnsi="Arial" w:cs="Arial"/>
          <w:b/>
          <w:color w:val="000000" w:themeColor="text1"/>
          <w:sz w:val="22"/>
          <w:szCs w:val="22"/>
        </w:rPr>
        <w:t>Remarks on time schedule:</w:t>
      </w:r>
    </w:p>
    <w:p w:rsidR="003E19AE" w:rsidRPr="005201AF" w:rsidRDefault="003E19AE" w:rsidP="003E19AE">
      <w:pPr>
        <w:pStyle w:val="NormalWeb"/>
        <w:rPr>
          <w:rFonts w:ascii="Arial" w:hAnsi="Arial" w:cs="Arial"/>
          <w:color w:val="000000" w:themeColor="text1"/>
          <w:sz w:val="22"/>
          <w:szCs w:val="22"/>
        </w:rPr>
      </w:pPr>
      <w:r w:rsidRPr="005201AF">
        <w:rPr>
          <w:rFonts w:ascii="Arial" w:hAnsi="Arial" w:cs="Arial"/>
          <w:color w:val="000000" w:themeColor="text1"/>
          <w:sz w:val="22"/>
          <w:szCs w:val="22"/>
        </w:rPr>
        <w:t>If we have started a discussion on a document the discussion should continue until we c</w:t>
      </w:r>
      <w:r w:rsidR="00DF171E">
        <w:rPr>
          <w:rFonts w:ascii="Arial" w:hAnsi="Arial" w:cs="Arial"/>
          <w:color w:val="000000" w:themeColor="text1"/>
          <w:sz w:val="22"/>
          <w:szCs w:val="22"/>
        </w:rPr>
        <w:t>o</w:t>
      </w:r>
      <w:r w:rsidRPr="005201AF">
        <w:rPr>
          <w:rFonts w:ascii="Arial" w:hAnsi="Arial" w:cs="Arial"/>
          <w:color w:val="000000" w:themeColor="text1"/>
          <w:sz w:val="22"/>
          <w:szCs w:val="22"/>
        </w:rPr>
        <w:t>me to a conclusion on the document: agreed/postponed/</w:t>
      </w:r>
      <w:r w:rsidR="009249D4">
        <w:rPr>
          <w:rFonts w:ascii="Arial" w:hAnsi="Arial" w:cs="Arial"/>
          <w:color w:val="000000" w:themeColor="text1"/>
          <w:sz w:val="22"/>
          <w:szCs w:val="22"/>
        </w:rPr>
        <w:t>withdrawn/</w:t>
      </w:r>
      <w:r w:rsidRPr="005201AF">
        <w:rPr>
          <w:rFonts w:ascii="Arial" w:hAnsi="Arial" w:cs="Arial"/>
          <w:color w:val="000000" w:themeColor="text1"/>
          <w:sz w:val="22"/>
          <w:szCs w:val="22"/>
        </w:rPr>
        <w:t>noted/not pursued/rejected.</w:t>
      </w:r>
      <w:r w:rsidR="00685D5F">
        <w:rPr>
          <w:rFonts w:ascii="Arial" w:hAnsi="Arial" w:cs="Arial"/>
          <w:color w:val="000000" w:themeColor="text1"/>
          <w:sz w:val="22"/>
          <w:szCs w:val="22"/>
        </w:rPr>
        <w:t xml:space="preserve"> Agenda Items scheduled for the day should be taken into account.</w:t>
      </w:r>
    </w:p>
    <w:p w:rsidR="003E19AE" w:rsidRPr="005201AF" w:rsidRDefault="003E19AE" w:rsidP="003E19AE">
      <w:pPr>
        <w:rPr>
          <w:sz w:val="22"/>
          <w:szCs w:val="22"/>
        </w:rPr>
      </w:pPr>
    </w:p>
    <w:p w:rsidR="003E19AE" w:rsidRPr="005201AF" w:rsidRDefault="003E19AE" w:rsidP="003E19AE">
      <w:pPr>
        <w:rPr>
          <w:b/>
          <w:sz w:val="22"/>
          <w:szCs w:val="22"/>
        </w:rPr>
      </w:pPr>
      <w:r w:rsidRPr="005201AF">
        <w:rPr>
          <w:b/>
          <w:sz w:val="22"/>
          <w:szCs w:val="22"/>
        </w:rPr>
        <w:t>Guidelines for the E-Meeting:</w:t>
      </w:r>
    </w:p>
    <w:p w:rsidR="00ED4326" w:rsidRPr="005201AF" w:rsidRDefault="00ED4326" w:rsidP="003E19AE">
      <w:pPr>
        <w:pStyle w:val="NormalWeb"/>
        <w:ind w:left="709"/>
        <w:rPr>
          <w:rFonts w:ascii="Arial" w:hAnsi="Arial" w:cs="Arial"/>
          <w:sz w:val="22"/>
          <w:szCs w:val="22"/>
        </w:rPr>
      </w:pPr>
      <w:r>
        <w:rPr>
          <w:rFonts w:ascii="Arial" w:hAnsi="Arial" w:cs="Arial"/>
          <w:sz w:val="22"/>
          <w:szCs w:val="22"/>
        </w:rPr>
        <w:t>- 2</w:t>
      </w:r>
      <w:r w:rsidR="00960D54">
        <w:rPr>
          <w:rFonts w:ascii="Arial" w:hAnsi="Arial" w:cs="Arial"/>
          <w:sz w:val="22"/>
          <w:szCs w:val="22"/>
        </w:rPr>
        <w:t>7</w:t>
      </w:r>
      <w:r w:rsidRPr="00ED4326">
        <w:rPr>
          <w:rFonts w:ascii="Arial" w:hAnsi="Arial" w:cs="Arial"/>
          <w:sz w:val="22"/>
          <w:szCs w:val="22"/>
          <w:vertAlign w:val="superscript"/>
        </w:rPr>
        <w:t>th</w:t>
      </w:r>
      <w:r>
        <w:rPr>
          <w:rFonts w:ascii="Arial" w:hAnsi="Arial" w:cs="Arial"/>
          <w:sz w:val="22"/>
          <w:szCs w:val="22"/>
        </w:rPr>
        <w:t xml:space="preserve"> October </w:t>
      </w:r>
      <w:r w:rsidR="00B61096">
        <w:rPr>
          <w:rFonts w:ascii="Arial" w:hAnsi="Arial" w:cs="Arial"/>
          <w:sz w:val="22"/>
          <w:szCs w:val="22"/>
        </w:rPr>
        <w:t xml:space="preserve">a </w:t>
      </w:r>
      <w:r>
        <w:rPr>
          <w:rFonts w:ascii="Arial" w:hAnsi="Arial" w:cs="Arial"/>
          <w:sz w:val="22"/>
          <w:szCs w:val="22"/>
        </w:rPr>
        <w:t>list of CRs which might be of interest by CT3 are send on the CT3 exploder by CT4 chair.</w:t>
      </w:r>
    </w:p>
    <w:p w:rsidR="002052D1" w:rsidRDefault="003E19AE" w:rsidP="003E19AE">
      <w:pPr>
        <w:pStyle w:val="NormalWeb"/>
        <w:ind w:left="709"/>
        <w:rPr>
          <w:rFonts w:ascii="Arial" w:hAnsi="Arial" w:cs="Arial"/>
          <w:sz w:val="22"/>
          <w:szCs w:val="22"/>
        </w:rPr>
      </w:pPr>
      <w:r w:rsidRPr="005201AF">
        <w:rPr>
          <w:rFonts w:ascii="Arial" w:hAnsi="Arial" w:cs="Arial"/>
          <w:b/>
          <w:sz w:val="22"/>
          <w:szCs w:val="22"/>
        </w:rPr>
        <w:t>-</w:t>
      </w:r>
      <w:r w:rsidR="002B008B">
        <w:rPr>
          <w:rFonts w:ascii="Arial" w:hAnsi="Arial" w:cs="Arial"/>
          <w:b/>
          <w:sz w:val="22"/>
          <w:szCs w:val="22"/>
        </w:rPr>
        <w:t xml:space="preserve"> </w:t>
      </w:r>
      <w:proofErr w:type="gramStart"/>
      <w:r w:rsidRPr="005201AF">
        <w:rPr>
          <w:rFonts w:ascii="Arial" w:hAnsi="Arial" w:cs="Arial"/>
          <w:b/>
          <w:sz w:val="22"/>
          <w:szCs w:val="22"/>
        </w:rPr>
        <w:t>e-meeting</w:t>
      </w:r>
      <w:proofErr w:type="gramEnd"/>
      <w:r w:rsidRPr="005201AF">
        <w:rPr>
          <w:rFonts w:ascii="Arial" w:hAnsi="Arial" w:cs="Arial"/>
          <w:b/>
          <w:sz w:val="22"/>
          <w:szCs w:val="22"/>
        </w:rPr>
        <w:t xml:space="preserve"> should start</w:t>
      </w:r>
      <w:r w:rsidRPr="005201AF">
        <w:rPr>
          <w:rFonts w:ascii="Arial" w:hAnsi="Arial" w:cs="Arial"/>
          <w:sz w:val="22"/>
          <w:szCs w:val="22"/>
        </w:rPr>
        <w:t xml:space="preserve"> on </w:t>
      </w:r>
      <w:r w:rsidR="00C7362E">
        <w:rPr>
          <w:rFonts w:ascii="Arial" w:hAnsi="Arial" w:cs="Arial"/>
          <w:sz w:val="22"/>
          <w:szCs w:val="22"/>
        </w:rPr>
        <w:t>3</w:t>
      </w:r>
      <w:r w:rsidR="00C7362E" w:rsidRPr="00C7362E">
        <w:rPr>
          <w:rFonts w:ascii="Arial" w:hAnsi="Arial" w:cs="Arial"/>
          <w:sz w:val="22"/>
          <w:szCs w:val="22"/>
          <w:vertAlign w:val="superscript"/>
        </w:rPr>
        <w:t>rd</w:t>
      </w:r>
      <w:r w:rsidR="00C7362E">
        <w:rPr>
          <w:rFonts w:ascii="Arial" w:hAnsi="Arial" w:cs="Arial"/>
          <w:sz w:val="22"/>
          <w:szCs w:val="22"/>
        </w:rPr>
        <w:t xml:space="preserve"> November</w:t>
      </w:r>
      <w:r w:rsidRPr="005201AF">
        <w:rPr>
          <w:rFonts w:ascii="Arial" w:hAnsi="Arial" w:cs="Arial"/>
          <w:sz w:val="22"/>
          <w:szCs w:val="22"/>
        </w:rPr>
        <w:t xml:space="preserve"> </w:t>
      </w:r>
    </w:p>
    <w:p w:rsidR="002052D1" w:rsidRDefault="002052D1" w:rsidP="003E19AE">
      <w:pPr>
        <w:pStyle w:val="NormalWeb"/>
        <w:ind w:left="709"/>
        <w:rPr>
          <w:rFonts w:ascii="Arial" w:hAnsi="Arial" w:cs="Arial"/>
          <w:sz w:val="22"/>
          <w:szCs w:val="22"/>
        </w:rPr>
      </w:pPr>
      <w:r>
        <w:rPr>
          <w:rFonts w:ascii="Arial" w:hAnsi="Arial" w:cs="Arial"/>
          <w:b/>
          <w:sz w:val="22"/>
          <w:szCs w:val="22"/>
        </w:rPr>
        <w:t xml:space="preserve">- </w:t>
      </w:r>
      <w:proofErr w:type="gramStart"/>
      <w:r>
        <w:rPr>
          <w:rFonts w:ascii="Arial" w:hAnsi="Arial" w:cs="Arial"/>
          <w:b/>
          <w:sz w:val="22"/>
          <w:szCs w:val="22"/>
        </w:rPr>
        <w:t>e-meeting</w:t>
      </w:r>
      <w:proofErr w:type="gramEnd"/>
      <w:r>
        <w:rPr>
          <w:rFonts w:ascii="Arial" w:hAnsi="Arial" w:cs="Arial"/>
          <w:b/>
          <w:sz w:val="22"/>
          <w:szCs w:val="22"/>
        </w:rPr>
        <w:t xml:space="preserve"> deadline for technical comments</w:t>
      </w:r>
      <w:r w:rsidR="003E19AE" w:rsidRPr="005201AF">
        <w:rPr>
          <w:rFonts w:ascii="Arial" w:hAnsi="Arial" w:cs="Arial"/>
          <w:sz w:val="22"/>
          <w:szCs w:val="22"/>
        </w:rPr>
        <w:t xml:space="preserve"> </w:t>
      </w:r>
      <w:r w:rsidR="00C7362E">
        <w:rPr>
          <w:rFonts w:ascii="Arial" w:hAnsi="Arial" w:cs="Arial"/>
          <w:sz w:val="22"/>
          <w:szCs w:val="22"/>
        </w:rPr>
        <w:t>12</w:t>
      </w:r>
      <w:r w:rsidRPr="002052D1">
        <w:rPr>
          <w:rFonts w:ascii="Arial" w:hAnsi="Arial" w:cs="Arial"/>
          <w:sz w:val="22"/>
          <w:szCs w:val="22"/>
          <w:vertAlign w:val="superscript"/>
        </w:rPr>
        <w:t>th</w:t>
      </w:r>
      <w:r>
        <w:rPr>
          <w:rFonts w:ascii="Arial" w:hAnsi="Arial" w:cs="Arial"/>
          <w:sz w:val="22"/>
          <w:szCs w:val="22"/>
        </w:rPr>
        <w:t xml:space="preserve"> </w:t>
      </w:r>
      <w:r w:rsidR="00C7362E">
        <w:rPr>
          <w:rFonts w:ascii="Arial" w:hAnsi="Arial" w:cs="Arial"/>
          <w:sz w:val="22"/>
          <w:szCs w:val="22"/>
        </w:rPr>
        <w:t>November</w:t>
      </w:r>
      <w:r w:rsidR="006C09D7">
        <w:rPr>
          <w:rFonts w:ascii="Arial" w:hAnsi="Arial" w:cs="Arial"/>
          <w:sz w:val="22"/>
          <w:szCs w:val="22"/>
        </w:rPr>
        <w:t xml:space="preserve"> </w:t>
      </w:r>
      <w:ins w:id="40" w:author="CT4-Chair" w:date="2020-10-28T09:11:00Z">
        <w:r w:rsidR="00793819">
          <w:rPr>
            <w:rFonts w:ascii="Arial" w:hAnsi="Arial" w:cs="Arial"/>
            <w:sz w:val="22"/>
            <w:szCs w:val="22"/>
          </w:rPr>
          <w:t>17:00 UTC (</w:t>
        </w:r>
      </w:ins>
      <w:r w:rsidR="006C09D7">
        <w:rPr>
          <w:rFonts w:ascii="Arial" w:hAnsi="Arial" w:cs="Arial"/>
          <w:sz w:val="22"/>
          <w:szCs w:val="22"/>
        </w:rPr>
        <w:t>18</w:t>
      </w:r>
      <w:r>
        <w:rPr>
          <w:rFonts w:ascii="Arial" w:hAnsi="Arial" w:cs="Arial"/>
          <w:sz w:val="22"/>
          <w:szCs w:val="22"/>
        </w:rPr>
        <w:t>:00 CET</w:t>
      </w:r>
      <w:ins w:id="41" w:author="CT4-Chair" w:date="2020-10-28T09:11:00Z">
        <w:r w:rsidR="00793819">
          <w:rPr>
            <w:rFonts w:ascii="Arial" w:hAnsi="Arial" w:cs="Arial"/>
            <w:sz w:val="22"/>
            <w:szCs w:val="22"/>
          </w:rPr>
          <w:t>)</w:t>
        </w:r>
      </w:ins>
      <w:r w:rsidR="003325C9">
        <w:rPr>
          <w:rFonts w:ascii="Arial" w:hAnsi="Arial" w:cs="Arial"/>
          <w:sz w:val="22"/>
          <w:szCs w:val="22"/>
        </w:rPr>
        <w:t>.</w:t>
      </w:r>
    </w:p>
    <w:p w:rsidR="003E19AE" w:rsidRDefault="002052D1" w:rsidP="003E19AE">
      <w:pPr>
        <w:pStyle w:val="NormalWeb"/>
        <w:ind w:left="709"/>
        <w:rPr>
          <w:rFonts w:ascii="Arial" w:hAnsi="Arial" w:cs="Arial"/>
          <w:sz w:val="22"/>
          <w:szCs w:val="22"/>
        </w:rPr>
      </w:pPr>
      <w:r>
        <w:rPr>
          <w:rFonts w:ascii="Arial" w:hAnsi="Arial" w:cs="Arial"/>
          <w:b/>
          <w:sz w:val="22"/>
          <w:szCs w:val="22"/>
        </w:rPr>
        <w:t>-</w:t>
      </w:r>
      <w:r w:rsidR="002B008B">
        <w:rPr>
          <w:rFonts w:ascii="Arial" w:hAnsi="Arial" w:cs="Arial"/>
          <w:b/>
          <w:sz w:val="22"/>
          <w:szCs w:val="22"/>
        </w:rPr>
        <w:t xml:space="preserve"> </w:t>
      </w:r>
      <w:proofErr w:type="gramStart"/>
      <w:r>
        <w:rPr>
          <w:rFonts w:ascii="Arial" w:hAnsi="Arial" w:cs="Arial"/>
          <w:b/>
          <w:sz w:val="22"/>
          <w:szCs w:val="22"/>
        </w:rPr>
        <w:t>e-Meeting</w:t>
      </w:r>
      <w:proofErr w:type="gramEnd"/>
      <w:r>
        <w:rPr>
          <w:rFonts w:ascii="Arial" w:hAnsi="Arial" w:cs="Arial"/>
          <w:b/>
          <w:sz w:val="22"/>
          <w:szCs w:val="22"/>
        </w:rPr>
        <w:t xml:space="preserve"> </w:t>
      </w:r>
      <w:r w:rsidR="003E19AE" w:rsidRPr="005201AF">
        <w:rPr>
          <w:rFonts w:ascii="Arial" w:hAnsi="Arial" w:cs="Arial"/>
          <w:sz w:val="22"/>
          <w:szCs w:val="22"/>
        </w:rPr>
        <w:t xml:space="preserve">close on </w:t>
      </w:r>
      <w:r w:rsidR="00C7362E">
        <w:rPr>
          <w:rFonts w:ascii="Arial" w:hAnsi="Arial" w:cs="Arial"/>
          <w:sz w:val="22"/>
          <w:szCs w:val="22"/>
        </w:rPr>
        <w:t>13</w:t>
      </w:r>
      <w:r w:rsidR="00B61096" w:rsidRPr="00B61096">
        <w:rPr>
          <w:rFonts w:ascii="Arial" w:hAnsi="Arial" w:cs="Arial"/>
          <w:sz w:val="22"/>
          <w:szCs w:val="22"/>
          <w:vertAlign w:val="superscript"/>
        </w:rPr>
        <w:t>th</w:t>
      </w:r>
      <w:r w:rsidR="00B61096">
        <w:rPr>
          <w:rFonts w:ascii="Arial" w:hAnsi="Arial" w:cs="Arial"/>
          <w:sz w:val="22"/>
          <w:szCs w:val="22"/>
        </w:rPr>
        <w:t xml:space="preserve"> </w:t>
      </w:r>
      <w:r w:rsidR="00C7362E">
        <w:rPr>
          <w:rFonts w:ascii="Arial" w:hAnsi="Arial" w:cs="Arial"/>
          <w:sz w:val="22"/>
          <w:szCs w:val="22"/>
        </w:rPr>
        <w:t>November</w:t>
      </w:r>
      <w:r>
        <w:rPr>
          <w:rFonts w:ascii="Arial" w:hAnsi="Arial" w:cs="Arial"/>
          <w:sz w:val="22"/>
          <w:szCs w:val="22"/>
        </w:rPr>
        <w:t xml:space="preserve"> </w:t>
      </w:r>
      <w:ins w:id="42" w:author="CT4-Chair" w:date="2020-10-28T09:11:00Z">
        <w:r w:rsidR="00793819">
          <w:rPr>
            <w:rFonts w:ascii="Arial" w:hAnsi="Arial" w:cs="Arial"/>
            <w:sz w:val="22"/>
            <w:szCs w:val="22"/>
          </w:rPr>
          <w:t>15:00 UTC (</w:t>
        </w:r>
      </w:ins>
      <w:r>
        <w:rPr>
          <w:rFonts w:ascii="Arial" w:hAnsi="Arial" w:cs="Arial"/>
          <w:sz w:val="22"/>
          <w:szCs w:val="22"/>
        </w:rPr>
        <w:t>16:00 CET</w:t>
      </w:r>
      <w:ins w:id="43" w:author="CT4-Chair" w:date="2020-10-28T09:11:00Z">
        <w:r w:rsidR="00793819">
          <w:rPr>
            <w:rFonts w:ascii="Arial" w:hAnsi="Arial" w:cs="Arial"/>
            <w:sz w:val="22"/>
            <w:szCs w:val="22"/>
          </w:rPr>
          <w:t>)</w:t>
        </w:r>
      </w:ins>
      <w:r w:rsidR="003E19AE" w:rsidRPr="005201AF">
        <w:rPr>
          <w:rFonts w:ascii="Arial" w:hAnsi="Arial" w:cs="Arial"/>
          <w:sz w:val="22"/>
          <w:szCs w:val="22"/>
        </w:rPr>
        <w:t>.</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002B008B">
        <w:rPr>
          <w:rFonts w:ascii="Arial" w:hAnsi="Arial" w:cs="Arial"/>
          <w:sz w:val="22"/>
          <w:szCs w:val="22"/>
        </w:rPr>
        <w:t xml:space="preserve"> </w:t>
      </w:r>
      <w:proofErr w:type="gramStart"/>
      <w:r w:rsidR="00685D5F">
        <w:rPr>
          <w:rFonts w:ascii="Arial" w:hAnsi="Arial" w:cs="Arial"/>
          <w:sz w:val="22"/>
          <w:szCs w:val="22"/>
        </w:rPr>
        <w:t>during</w:t>
      </w:r>
      <w:proofErr w:type="gramEnd"/>
      <w:r w:rsidR="00685D5F">
        <w:rPr>
          <w:rFonts w:ascii="Arial" w:hAnsi="Arial" w:cs="Arial"/>
          <w:sz w:val="22"/>
          <w:szCs w:val="22"/>
        </w:rPr>
        <w:t xml:space="preserve"> first half of the meeting </w:t>
      </w:r>
      <w:r w:rsidRPr="005201AF">
        <w:rPr>
          <w:rFonts w:ascii="Arial" w:hAnsi="Arial" w:cs="Arial"/>
          <w:sz w:val="22"/>
          <w:szCs w:val="22"/>
        </w:rPr>
        <w:t>schedule agenda items per day to be handled to make sure we collect comments on all agenda items.</w:t>
      </w:r>
    </w:p>
    <w:p w:rsidR="00DF171E" w:rsidRDefault="003E19AE" w:rsidP="003E19AE">
      <w:pPr>
        <w:pStyle w:val="NormalWeb"/>
        <w:ind w:left="709"/>
        <w:rPr>
          <w:rFonts w:ascii="Arial" w:hAnsi="Arial" w:cs="Arial"/>
          <w:sz w:val="22"/>
          <w:szCs w:val="22"/>
        </w:rPr>
      </w:pPr>
      <w:r w:rsidRPr="005201AF">
        <w:rPr>
          <w:rFonts w:ascii="Arial" w:hAnsi="Arial" w:cs="Arial"/>
          <w:sz w:val="22"/>
          <w:szCs w:val="22"/>
        </w:rPr>
        <w:t>-</w:t>
      </w:r>
      <w:r w:rsidR="002B008B">
        <w:rPr>
          <w:rFonts w:ascii="Arial" w:hAnsi="Arial" w:cs="Arial"/>
          <w:sz w:val="22"/>
          <w:szCs w:val="22"/>
        </w:rPr>
        <w:t xml:space="preserve"> </w:t>
      </w:r>
      <w:r w:rsidR="00DF171E">
        <w:rPr>
          <w:rFonts w:ascii="Arial" w:hAnsi="Arial" w:cs="Arial"/>
          <w:b/>
          <w:sz w:val="22"/>
          <w:szCs w:val="22"/>
        </w:rPr>
        <w:t>Chairs</w:t>
      </w:r>
      <w:r w:rsidR="00DF171E" w:rsidRPr="00DF171E">
        <w:rPr>
          <w:rFonts w:ascii="Arial" w:hAnsi="Arial" w:cs="Arial"/>
          <w:b/>
          <w:sz w:val="22"/>
          <w:szCs w:val="22"/>
        </w:rPr>
        <w:t xml:space="preserve"> summary </w:t>
      </w:r>
      <w:r w:rsidR="00DF171E" w:rsidRPr="00DF171E">
        <w:rPr>
          <w:rFonts w:ascii="Arial" w:hAnsi="Arial" w:cs="Arial"/>
          <w:sz w:val="22"/>
          <w:szCs w:val="22"/>
        </w:rPr>
        <w:t>is p</w:t>
      </w:r>
      <w:r w:rsidR="00DF171E">
        <w:rPr>
          <w:rFonts w:ascii="Arial" w:hAnsi="Arial" w:cs="Arial"/>
          <w:sz w:val="22"/>
          <w:szCs w:val="22"/>
        </w:rPr>
        <w:t>rovided twice per day containing indication of topics to be discussed in next conference call:</w:t>
      </w:r>
    </w:p>
    <w:p w:rsidR="00ED4326" w:rsidRDefault="00DF171E" w:rsidP="003E19AE">
      <w:pPr>
        <w:pStyle w:val="NormalWeb"/>
        <w:ind w:left="709"/>
        <w:rPr>
          <w:rFonts w:ascii="Arial" w:hAnsi="Arial" w:cs="Arial"/>
          <w:sz w:val="22"/>
          <w:szCs w:val="22"/>
        </w:rPr>
      </w:pPr>
      <w:r>
        <w:rPr>
          <w:rFonts w:ascii="Arial" w:hAnsi="Arial" w:cs="Arial"/>
          <w:sz w:val="22"/>
          <w:szCs w:val="22"/>
        </w:rPr>
        <w:tab/>
      </w:r>
      <w:r>
        <w:rPr>
          <w:rFonts w:ascii="Arial" w:hAnsi="Arial" w:cs="Arial"/>
          <w:sz w:val="22"/>
          <w:szCs w:val="22"/>
        </w:rPr>
        <w:tab/>
        <w:t xml:space="preserve">- </w:t>
      </w:r>
      <w:r w:rsidR="00ED4326">
        <w:rPr>
          <w:rFonts w:ascii="Arial" w:hAnsi="Arial" w:cs="Arial"/>
          <w:sz w:val="22"/>
          <w:szCs w:val="22"/>
        </w:rPr>
        <w:t>2</w:t>
      </w:r>
      <w:r w:rsidR="006C09D7">
        <w:rPr>
          <w:rFonts w:ascii="Arial" w:hAnsi="Arial" w:cs="Arial"/>
          <w:sz w:val="22"/>
          <w:szCs w:val="22"/>
        </w:rPr>
        <w:t xml:space="preserve"> </w:t>
      </w:r>
      <w:r w:rsidR="00ED4326">
        <w:rPr>
          <w:rFonts w:ascii="Arial" w:hAnsi="Arial" w:cs="Arial"/>
          <w:sz w:val="22"/>
          <w:szCs w:val="22"/>
        </w:rPr>
        <w:t xml:space="preserve">hours before </w:t>
      </w:r>
      <w:r>
        <w:rPr>
          <w:rFonts w:ascii="Arial" w:hAnsi="Arial" w:cs="Arial"/>
          <w:sz w:val="22"/>
          <w:szCs w:val="22"/>
        </w:rPr>
        <w:t>the Co</w:t>
      </w:r>
      <w:r w:rsidR="00F340EC">
        <w:rPr>
          <w:rFonts w:ascii="Arial" w:hAnsi="Arial" w:cs="Arial"/>
          <w:sz w:val="22"/>
          <w:szCs w:val="22"/>
        </w:rPr>
        <w:t>nference call</w:t>
      </w:r>
      <w:r>
        <w:rPr>
          <w:rFonts w:ascii="Arial" w:hAnsi="Arial" w:cs="Arial"/>
          <w:sz w:val="22"/>
          <w:szCs w:val="22"/>
        </w:rPr>
        <w:t xml:space="preserve"> starts</w:t>
      </w:r>
    </w:p>
    <w:p w:rsidR="003E19AE" w:rsidRPr="005201AF" w:rsidRDefault="00DF171E" w:rsidP="003E19AE">
      <w:pPr>
        <w:pStyle w:val="NormalWeb"/>
        <w:ind w:left="709"/>
        <w:rPr>
          <w:rFonts w:ascii="Arial" w:hAnsi="Arial" w:cs="Arial"/>
          <w:sz w:val="22"/>
          <w:szCs w:val="22"/>
        </w:rPr>
      </w:pPr>
      <w:r>
        <w:rPr>
          <w:rFonts w:ascii="Arial" w:hAnsi="Arial" w:cs="Arial"/>
          <w:sz w:val="22"/>
          <w:szCs w:val="22"/>
        </w:rPr>
        <w:tab/>
      </w:r>
      <w:r>
        <w:rPr>
          <w:rFonts w:ascii="Arial" w:hAnsi="Arial" w:cs="Arial"/>
          <w:sz w:val="22"/>
          <w:szCs w:val="22"/>
        </w:rPr>
        <w:tab/>
        <w:t xml:space="preserve">- </w:t>
      </w:r>
      <w:proofErr w:type="gramStart"/>
      <w:r w:rsidR="003E19AE" w:rsidRPr="00DF171E">
        <w:rPr>
          <w:rFonts w:ascii="Arial" w:hAnsi="Arial" w:cs="Arial"/>
          <w:sz w:val="22"/>
          <w:szCs w:val="22"/>
        </w:rPr>
        <w:t>at</w:t>
      </w:r>
      <w:proofErr w:type="gramEnd"/>
      <w:r w:rsidR="003E19AE" w:rsidRPr="00DF171E">
        <w:rPr>
          <w:rFonts w:ascii="Arial" w:hAnsi="Arial" w:cs="Arial"/>
          <w:sz w:val="22"/>
          <w:szCs w:val="22"/>
        </w:rPr>
        <w:t xml:space="preserve"> the end of each working day</w:t>
      </w:r>
      <w:r w:rsidR="003E19AE" w:rsidRPr="005201AF">
        <w:rPr>
          <w:rFonts w:ascii="Arial" w:hAnsi="Arial" w:cs="Arial"/>
          <w:b/>
          <w:sz w:val="22"/>
          <w:szCs w:val="22"/>
        </w:rPr>
        <w:t xml:space="preserve"> </w:t>
      </w:r>
      <w:r w:rsidR="003E19AE" w:rsidRPr="005201AF">
        <w:rPr>
          <w:rFonts w:ascii="Arial" w:hAnsi="Arial" w:cs="Arial"/>
          <w:sz w:val="22"/>
          <w:szCs w:val="22"/>
        </w:rPr>
        <w:t>(~</w:t>
      </w:r>
      <w:ins w:id="44" w:author="CT4-Chair" w:date="2020-10-28T09:12:00Z">
        <w:r w:rsidR="00793819">
          <w:rPr>
            <w:rFonts w:ascii="Arial" w:hAnsi="Arial" w:cs="Arial"/>
            <w:sz w:val="22"/>
            <w:szCs w:val="22"/>
          </w:rPr>
          <w:t>22:00 UTC</w:t>
        </w:r>
      </w:ins>
      <w:del w:id="45" w:author="CT4-Chair" w:date="2020-10-28T09:12:00Z">
        <w:r w:rsidR="003E19AE" w:rsidRPr="005201AF" w:rsidDel="00793819">
          <w:rPr>
            <w:rFonts w:ascii="Arial" w:hAnsi="Arial" w:cs="Arial"/>
            <w:sz w:val="22"/>
            <w:szCs w:val="22"/>
          </w:rPr>
          <w:delText>2</w:delText>
        </w:r>
        <w:r w:rsidR="003325C9" w:rsidDel="00793819">
          <w:rPr>
            <w:rFonts w:ascii="Arial" w:hAnsi="Arial" w:cs="Arial"/>
            <w:sz w:val="22"/>
            <w:szCs w:val="22"/>
          </w:rPr>
          <w:delText>3</w:delText>
        </w:r>
        <w:r w:rsidR="003E19AE" w:rsidRPr="005201AF" w:rsidDel="00793819">
          <w:rPr>
            <w:rFonts w:ascii="Arial" w:hAnsi="Arial" w:cs="Arial"/>
            <w:sz w:val="22"/>
            <w:szCs w:val="22"/>
          </w:rPr>
          <w:delText xml:space="preserve">:00 </w:delText>
        </w:r>
        <w:r w:rsidR="003325C9" w:rsidDel="00793819">
          <w:rPr>
            <w:rFonts w:ascii="Arial" w:hAnsi="Arial" w:cs="Arial"/>
            <w:sz w:val="22"/>
            <w:szCs w:val="22"/>
          </w:rPr>
          <w:delText>CET</w:delText>
        </w:r>
      </w:del>
      <w:r w:rsidR="003E19AE" w:rsidRPr="005201AF">
        <w:rPr>
          <w:rFonts w:ascii="Arial" w:hAnsi="Arial" w:cs="Arial"/>
          <w:sz w:val="22"/>
          <w:szCs w:val="22"/>
        </w:rPr>
        <w:t>)</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Conference call every day starting</w:t>
      </w:r>
      <w:r w:rsidRPr="005201AF">
        <w:rPr>
          <w:rFonts w:ascii="Arial" w:hAnsi="Arial" w:cs="Arial"/>
          <w:sz w:val="22"/>
          <w:szCs w:val="22"/>
        </w:rPr>
        <w:t xml:space="preserve"> </w:t>
      </w:r>
      <w:ins w:id="46" w:author="CT4-Chair" w:date="2020-10-28T09:09:00Z">
        <w:r w:rsidR="00793819">
          <w:rPr>
            <w:rFonts w:ascii="Arial" w:hAnsi="Arial" w:cs="Arial"/>
            <w:sz w:val="22"/>
            <w:szCs w:val="22"/>
          </w:rPr>
          <w:t>UTC 13:00</w:t>
        </w:r>
      </w:ins>
      <w:ins w:id="47" w:author="CT4-Chair" w:date="2020-10-28T09:10:00Z">
        <w:r w:rsidR="00793819">
          <w:rPr>
            <w:rFonts w:ascii="Arial" w:hAnsi="Arial" w:cs="Arial"/>
            <w:sz w:val="22"/>
            <w:szCs w:val="22"/>
          </w:rPr>
          <w:t xml:space="preserve"> (</w:t>
        </w:r>
      </w:ins>
      <w:del w:id="48" w:author="CT4-Chair" w:date="2020-10-27T08:52:00Z">
        <w:r w:rsidRPr="005201AF" w:rsidDel="00B467F1">
          <w:rPr>
            <w:rFonts w:ascii="Arial" w:hAnsi="Arial" w:cs="Arial"/>
            <w:sz w:val="22"/>
            <w:szCs w:val="22"/>
          </w:rPr>
          <w:delText>1</w:delText>
        </w:r>
        <w:r w:rsidR="00F340EC" w:rsidDel="00B467F1">
          <w:rPr>
            <w:rFonts w:ascii="Arial" w:hAnsi="Arial" w:cs="Arial"/>
            <w:sz w:val="22"/>
            <w:szCs w:val="22"/>
          </w:rPr>
          <w:delText>5</w:delText>
        </w:r>
      </w:del>
      <w:del w:id="49" w:author="CT4-Chair" w:date="2020-10-28T09:10:00Z">
        <w:r w:rsidRPr="005201AF" w:rsidDel="00793819">
          <w:rPr>
            <w:rFonts w:ascii="Arial" w:hAnsi="Arial" w:cs="Arial"/>
            <w:sz w:val="22"/>
            <w:szCs w:val="22"/>
          </w:rPr>
          <w:delText>:00 CE</w:delText>
        </w:r>
        <w:r w:rsidR="003325C9" w:rsidDel="00793819">
          <w:rPr>
            <w:rFonts w:ascii="Arial" w:hAnsi="Arial" w:cs="Arial"/>
            <w:sz w:val="22"/>
            <w:szCs w:val="22"/>
          </w:rPr>
          <w:delText>T</w:delText>
        </w:r>
      </w:del>
      <w:r w:rsidR="003325C9">
        <w:rPr>
          <w:rFonts w:ascii="Arial" w:hAnsi="Arial" w:cs="Arial"/>
          <w:sz w:val="22"/>
          <w:szCs w:val="22"/>
        </w:rPr>
        <w:t xml:space="preserve"> </w:t>
      </w:r>
      <w:del w:id="50" w:author="CT4-Chair" w:date="2020-10-28T09:10:00Z">
        <w:r w:rsidR="003325C9" w:rsidDel="00793819">
          <w:rPr>
            <w:rFonts w:ascii="Arial" w:hAnsi="Arial" w:cs="Arial"/>
            <w:sz w:val="22"/>
            <w:szCs w:val="22"/>
          </w:rPr>
          <w:delText>(</w:delText>
        </w:r>
      </w:del>
      <w:r w:rsidRPr="005201AF">
        <w:rPr>
          <w:rFonts w:ascii="Arial" w:hAnsi="Arial" w:cs="Arial"/>
          <w:sz w:val="22"/>
          <w:szCs w:val="22"/>
        </w:rPr>
        <w:t>2</w:t>
      </w:r>
      <w:ins w:id="51" w:author="CT4-Chair" w:date="2020-10-27T08:52:00Z">
        <w:r w:rsidR="00B467F1">
          <w:rPr>
            <w:rFonts w:ascii="Arial" w:hAnsi="Arial" w:cs="Arial"/>
            <w:sz w:val="22"/>
            <w:szCs w:val="22"/>
          </w:rPr>
          <w:t>2</w:t>
        </w:r>
      </w:ins>
      <w:del w:id="52" w:author="CT4-Chair" w:date="2020-10-27T08:52:00Z">
        <w:r w:rsidR="00035774" w:rsidDel="00B467F1">
          <w:rPr>
            <w:rFonts w:ascii="Arial" w:hAnsi="Arial" w:cs="Arial"/>
            <w:sz w:val="22"/>
            <w:szCs w:val="22"/>
          </w:rPr>
          <w:delText>1</w:delText>
        </w:r>
      </w:del>
      <w:r w:rsidRPr="005201AF">
        <w:rPr>
          <w:rFonts w:ascii="Arial" w:hAnsi="Arial" w:cs="Arial"/>
          <w:sz w:val="22"/>
          <w:szCs w:val="22"/>
        </w:rPr>
        <w:t xml:space="preserve">:00 Tokyo time, </w:t>
      </w:r>
      <w:ins w:id="53" w:author="CT4-Chair" w:date="2020-10-28T09:10:00Z">
        <w:r w:rsidR="00793819" w:rsidRPr="005201AF">
          <w:rPr>
            <w:rFonts w:ascii="Arial" w:hAnsi="Arial" w:cs="Arial"/>
            <w:sz w:val="22"/>
            <w:szCs w:val="22"/>
          </w:rPr>
          <w:t>1</w:t>
        </w:r>
        <w:r w:rsidR="00793819">
          <w:rPr>
            <w:rFonts w:ascii="Arial" w:hAnsi="Arial" w:cs="Arial"/>
            <w:sz w:val="22"/>
            <w:szCs w:val="22"/>
          </w:rPr>
          <w:t>4</w:t>
        </w:r>
        <w:r w:rsidR="00793819" w:rsidRPr="005201AF">
          <w:rPr>
            <w:rFonts w:ascii="Arial" w:hAnsi="Arial" w:cs="Arial"/>
            <w:sz w:val="22"/>
            <w:szCs w:val="22"/>
          </w:rPr>
          <w:t>:00 CE</w:t>
        </w:r>
        <w:r w:rsidR="00793819">
          <w:rPr>
            <w:rFonts w:ascii="Arial" w:hAnsi="Arial" w:cs="Arial"/>
            <w:sz w:val="22"/>
            <w:szCs w:val="22"/>
          </w:rPr>
          <w:t xml:space="preserve">T, </w:t>
        </w:r>
      </w:ins>
      <w:del w:id="54" w:author="CT4-Chair" w:date="2020-10-27T08:52:00Z">
        <w:r w:rsidR="00F340EC" w:rsidDel="00B467F1">
          <w:rPr>
            <w:rFonts w:ascii="Arial" w:hAnsi="Arial" w:cs="Arial"/>
            <w:sz w:val="22"/>
            <w:szCs w:val="22"/>
          </w:rPr>
          <w:delText>6</w:delText>
        </w:r>
      </w:del>
      <w:ins w:id="55" w:author="CT4-Chair" w:date="2020-10-27T08:52:00Z">
        <w:r w:rsidR="00B467F1">
          <w:rPr>
            <w:rFonts w:ascii="Arial" w:hAnsi="Arial" w:cs="Arial"/>
            <w:sz w:val="22"/>
            <w:szCs w:val="22"/>
          </w:rPr>
          <w:t>5</w:t>
        </w:r>
      </w:ins>
      <w:r w:rsidRPr="005201AF">
        <w:rPr>
          <w:rFonts w:ascii="Arial" w:hAnsi="Arial" w:cs="Arial"/>
          <w:sz w:val="22"/>
          <w:szCs w:val="22"/>
        </w:rPr>
        <w:t xml:space="preserve">:00 US </w:t>
      </w:r>
      <w:r w:rsidR="005D58B4">
        <w:rPr>
          <w:rFonts w:ascii="Arial" w:hAnsi="Arial" w:cs="Arial"/>
          <w:sz w:val="22"/>
          <w:szCs w:val="22"/>
        </w:rPr>
        <w:t>Pacific time</w:t>
      </w:r>
      <w:ins w:id="56" w:author="CT4-Chair" w:date="2020-10-27T08:52:00Z">
        <w:r w:rsidR="00B467F1">
          <w:rPr>
            <w:rFonts w:ascii="Arial" w:hAnsi="Arial" w:cs="Arial"/>
            <w:sz w:val="22"/>
            <w:szCs w:val="22"/>
          </w:rPr>
          <w:t>,</w:t>
        </w:r>
      </w:ins>
      <w:r w:rsidR="00DF171E">
        <w:rPr>
          <w:rFonts w:ascii="Arial" w:hAnsi="Arial" w:cs="Arial"/>
          <w:sz w:val="22"/>
          <w:szCs w:val="22"/>
        </w:rPr>
        <w:t>) maximum 2 hours</w:t>
      </w:r>
      <w:r w:rsidRPr="005201AF">
        <w:rPr>
          <w:rFonts w:ascii="Arial" w:hAnsi="Arial" w:cs="Arial"/>
          <w:sz w:val="22"/>
          <w:szCs w:val="22"/>
        </w:rPr>
        <w:br/>
        <w:t>Kimmo will reserve a conference bridge using GoToMeeting</w:t>
      </w:r>
      <w:r w:rsidR="00DF171E">
        <w:rPr>
          <w:rFonts w:ascii="Arial" w:hAnsi="Arial" w:cs="Arial"/>
          <w:sz w:val="22"/>
          <w:szCs w:val="22"/>
        </w:rPr>
        <w:t>/Microsoft teams</w:t>
      </w:r>
      <w:r w:rsidRPr="005201AF">
        <w:rPr>
          <w:rFonts w:ascii="Arial" w:hAnsi="Arial" w:cs="Arial"/>
          <w:sz w:val="22"/>
          <w:szCs w:val="22"/>
        </w:rPr>
        <w:t>. The time per document will be limited to avoid that we discuss only one document (e.g. 15-20 minutes)</w:t>
      </w:r>
    </w:p>
    <w:p w:rsidR="003E19AE" w:rsidRPr="005201AF" w:rsidRDefault="003E19AE" w:rsidP="003E19AE">
      <w:pPr>
        <w:pStyle w:val="NormalWeb"/>
        <w:ind w:left="720"/>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Emails related to the E-Meeting the CT4</w:t>
      </w:r>
      <w:r w:rsidR="00C36FB7">
        <w:rPr>
          <w:rFonts w:ascii="Arial" w:hAnsi="Arial" w:cs="Arial"/>
          <w:b/>
          <w:sz w:val="22"/>
          <w:szCs w:val="22"/>
        </w:rPr>
        <w:t xml:space="preserve"> email exploder for e-meeting (</w:t>
      </w:r>
      <w:hyperlink r:id="rId6" w:history="1">
        <w:r w:rsidR="00C36FB7">
          <w:rPr>
            <w:rStyle w:val="Hyperlink"/>
          </w:rPr>
          <w:t>3GPP_TSG_CT_WG4_E_MEETING@LIST.ETSI.ORG</w:t>
        </w:r>
      </w:hyperlink>
      <w:r w:rsidR="00C36FB7">
        <w:rPr>
          <w:rFonts w:ascii="Arial" w:hAnsi="Arial" w:cs="Arial"/>
          <w:b/>
          <w:sz w:val="22"/>
          <w:szCs w:val="22"/>
        </w:rPr>
        <w:t xml:space="preserve">) </w:t>
      </w:r>
      <w:r w:rsidRPr="005201AF">
        <w:rPr>
          <w:rFonts w:ascii="Arial" w:hAnsi="Arial" w:cs="Arial"/>
          <w:b/>
          <w:sz w:val="22"/>
          <w:szCs w:val="22"/>
        </w:rPr>
        <w:t xml:space="preserve">shall be used </w:t>
      </w:r>
      <w:r w:rsidRPr="005201AF">
        <w:rPr>
          <w:rFonts w:ascii="Arial" w:hAnsi="Arial" w:cs="Arial"/>
          <w:sz w:val="22"/>
          <w:szCs w:val="22"/>
        </w:rPr>
        <w:t xml:space="preserve">the subject of the email shall follow the structure: </w:t>
      </w:r>
      <w:r w:rsidRPr="005201AF">
        <w:rPr>
          <w:rFonts w:ascii="Arial" w:hAnsi="Arial" w:cs="Arial"/>
          <w:sz w:val="22"/>
          <w:szCs w:val="22"/>
        </w:rPr>
        <w:br/>
        <w:t xml:space="preserve"> </w:t>
      </w:r>
      <w:r w:rsidRPr="005201AF">
        <w:rPr>
          <w:rFonts w:ascii="Arial" w:hAnsi="Arial" w:cs="Arial"/>
          <w:sz w:val="22"/>
          <w:szCs w:val="22"/>
        </w:rPr>
        <w:tab/>
        <w:t>[WIC] [Agenda item] [</w:t>
      </w:r>
      <w:proofErr w:type="spellStart"/>
      <w:r w:rsidRPr="005201AF">
        <w:rPr>
          <w:rFonts w:ascii="Arial" w:hAnsi="Arial" w:cs="Arial"/>
          <w:sz w:val="22"/>
          <w:szCs w:val="22"/>
        </w:rPr>
        <w:t>tdocnumber</w:t>
      </w:r>
      <w:proofErr w:type="spellEnd"/>
      <w:r w:rsidRPr="005201AF">
        <w:rPr>
          <w:rFonts w:ascii="Arial" w:hAnsi="Arial" w:cs="Arial"/>
          <w:sz w:val="22"/>
          <w:szCs w:val="22"/>
        </w:rPr>
        <w:t>] [version] [Title</w:t>
      </w:r>
      <w:r w:rsidR="002052D1">
        <w:rPr>
          <w:rFonts w:ascii="Arial" w:hAnsi="Arial" w:cs="Arial"/>
          <w:sz w:val="22"/>
          <w:szCs w:val="22"/>
        </w:rPr>
        <w:t xml:space="preserve"> as listed in the DAD</w:t>
      </w:r>
      <w:r w:rsidRPr="005201AF">
        <w:rPr>
          <w:rFonts w:ascii="Arial" w:hAnsi="Arial" w:cs="Arial"/>
          <w:sz w:val="22"/>
          <w:szCs w:val="22"/>
        </w:rPr>
        <w:t>]</w:t>
      </w:r>
    </w:p>
    <w:p w:rsidR="003E19AE" w:rsidRPr="005201AF" w:rsidRDefault="003E19AE" w:rsidP="003E19AE">
      <w:pPr>
        <w:pStyle w:val="NormalWeb"/>
        <w:ind w:left="709"/>
        <w:rPr>
          <w:rFonts w:ascii="Arial" w:hAnsi="Arial" w:cs="Arial"/>
          <w:color w:val="FF0000"/>
          <w:sz w:val="22"/>
          <w:szCs w:val="22"/>
        </w:rPr>
      </w:pPr>
      <w:r w:rsidRPr="005201AF">
        <w:rPr>
          <w:rFonts w:ascii="Arial" w:hAnsi="Arial" w:cs="Arial"/>
          <w:sz w:val="22"/>
          <w:szCs w:val="22"/>
        </w:rPr>
        <w:t>Example</w:t>
      </w:r>
      <w:proofErr w:type="gramStart"/>
      <w:r w:rsidRPr="005201AF">
        <w:rPr>
          <w:rFonts w:ascii="Arial" w:hAnsi="Arial" w:cs="Arial"/>
          <w:sz w:val="22"/>
          <w:szCs w:val="22"/>
        </w:rPr>
        <w:t>:</w:t>
      </w:r>
      <w:proofErr w:type="gramEnd"/>
      <w:r w:rsidRPr="005201AF">
        <w:rPr>
          <w:rFonts w:ascii="Arial" w:hAnsi="Arial" w:cs="Arial"/>
          <w:sz w:val="22"/>
          <w:szCs w:val="22"/>
        </w:rPr>
        <w:br/>
      </w:r>
      <w:r w:rsidRPr="005201AF">
        <w:rPr>
          <w:rFonts w:ascii="Arial" w:hAnsi="Arial" w:cs="Arial"/>
          <w:color w:val="FF0000"/>
          <w:sz w:val="22"/>
          <w:szCs w:val="22"/>
        </w:rPr>
        <w:t>[</w:t>
      </w:r>
      <w:r w:rsidR="002052D1">
        <w:rPr>
          <w:rFonts w:ascii="Arial" w:hAnsi="Arial" w:cs="Arial"/>
          <w:color w:val="FF0000"/>
          <w:sz w:val="22"/>
          <w:szCs w:val="22"/>
        </w:rPr>
        <w:t>XX</w:t>
      </w:r>
      <w:r w:rsidRPr="005201AF">
        <w:rPr>
          <w:rFonts w:ascii="Arial" w:hAnsi="Arial" w:cs="Arial"/>
          <w:color w:val="FF0000"/>
          <w:sz w:val="22"/>
          <w:szCs w:val="22"/>
        </w:rPr>
        <w:t>] [</w:t>
      </w:r>
      <w:proofErr w:type="spellStart"/>
      <w:r w:rsidR="002052D1">
        <w:rPr>
          <w:rFonts w:ascii="Arial" w:hAnsi="Arial" w:cs="Arial"/>
          <w:color w:val="FF0000"/>
          <w:sz w:val="22"/>
          <w:szCs w:val="22"/>
        </w:rPr>
        <w:t>yy</w:t>
      </w:r>
      <w:proofErr w:type="spellEnd"/>
      <w:r w:rsidRPr="005201AF">
        <w:rPr>
          <w:rFonts w:ascii="Arial" w:hAnsi="Arial" w:cs="Arial"/>
          <w:color w:val="FF0000"/>
          <w:sz w:val="22"/>
          <w:szCs w:val="22"/>
        </w:rPr>
        <w:t>] [C4-20</w:t>
      </w:r>
      <w:r w:rsidR="009E7C15">
        <w:rPr>
          <w:rFonts w:ascii="Arial" w:hAnsi="Arial" w:cs="Arial"/>
          <w:color w:val="FF0000"/>
          <w:sz w:val="22"/>
          <w:szCs w:val="22"/>
        </w:rPr>
        <w:t>5</w:t>
      </w:r>
      <w:r w:rsidR="002052D1">
        <w:rPr>
          <w:rFonts w:ascii="Arial" w:hAnsi="Arial" w:cs="Arial"/>
          <w:color w:val="FF0000"/>
          <w:sz w:val="22"/>
          <w:szCs w:val="22"/>
        </w:rPr>
        <w:t>xxx</w:t>
      </w:r>
      <w:r w:rsidRPr="005201AF">
        <w:rPr>
          <w:rFonts w:ascii="Arial" w:hAnsi="Arial" w:cs="Arial"/>
          <w:color w:val="FF0000"/>
          <w:sz w:val="22"/>
          <w:szCs w:val="22"/>
        </w:rPr>
        <w:t>] [v0] [</w:t>
      </w:r>
      <w:proofErr w:type="spellStart"/>
      <w:r w:rsidR="002052D1">
        <w:rPr>
          <w:rFonts w:ascii="Arial" w:hAnsi="Arial" w:cs="Arial"/>
          <w:color w:val="FF0000"/>
          <w:sz w:val="22"/>
          <w:szCs w:val="22"/>
        </w:rPr>
        <w:t>yy</w:t>
      </w:r>
      <w:proofErr w:type="spellEnd"/>
      <w:r w:rsidRPr="005201AF">
        <w:rPr>
          <w:rFonts w:ascii="Arial" w:hAnsi="Arial" w:cs="Arial"/>
          <w:color w:val="FF0000"/>
          <w:sz w:val="22"/>
          <w:szCs w:val="22"/>
        </w:rPr>
        <w:t>]</w:t>
      </w:r>
      <w:r w:rsidRPr="005201AF">
        <w:rPr>
          <w:rFonts w:ascii="Arial" w:hAnsi="Arial" w:cs="Arial"/>
          <w:color w:val="FF0000"/>
          <w:sz w:val="22"/>
          <w:szCs w:val="22"/>
        </w:rPr>
        <w:br/>
        <w:t xml:space="preserve">after comments received and new version need to  be distributed the subject should change to </w:t>
      </w:r>
      <w:r w:rsidRPr="005201AF">
        <w:rPr>
          <w:rFonts w:ascii="Arial" w:hAnsi="Arial" w:cs="Arial"/>
          <w:color w:val="FF0000"/>
          <w:sz w:val="22"/>
          <w:szCs w:val="22"/>
        </w:rPr>
        <w:br/>
        <w:t>[</w:t>
      </w:r>
      <w:r w:rsidR="002052D1">
        <w:rPr>
          <w:rFonts w:ascii="Arial" w:hAnsi="Arial" w:cs="Arial"/>
          <w:color w:val="FF0000"/>
          <w:sz w:val="22"/>
          <w:szCs w:val="22"/>
        </w:rPr>
        <w:t>XX</w:t>
      </w:r>
      <w:r w:rsidR="002052D1" w:rsidRPr="005201AF">
        <w:rPr>
          <w:rFonts w:ascii="Arial" w:hAnsi="Arial" w:cs="Arial"/>
          <w:color w:val="FF0000"/>
          <w:sz w:val="22"/>
          <w:szCs w:val="22"/>
        </w:rPr>
        <w:t>] [</w:t>
      </w:r>
      <w:proofErr w:type="spellStart"/>
      <w:r w:rsidR="002052D1">
        <w:rPr>
          <w:rFonts w:ascii="Arial" w:hAnsi="Arial" w:cs="Arial"/>
          <w:color w:val="FF0000"/>
          <w:sz w:val="22"/>
          <w:szCs w:val="22"/>
        </w:rPr>
        <w:t>yy</w:t>
      </w:r>
      <w:proofErr w:type="spellEnd"/>
      <w:r w:rsidR="002052D1" w:rsidRPr="005201AF">
        <w:rPr>
          <w:rFonts w:ascii="Arial" w:hAnsi="Arial" w:cs="Arial"/>
          <w:color w:val="FF0000"/>
          <w:sz w:val="22"/>
          <w:szCs w:val="22"/>
        </w:rPr>
        <w:t>] [C4-20</w:t>
      </w:r>
      <w:r w:rsidR="009E7C15">
        <w:rPr>
          <w:rFonts w:ascii="Arial" w:hAnsi="Arial" w:cs="Arial"/>
          <w:color w:val="FF0000"/>
          <w:sz w:val="22"/>
          <w:szCs w:val="22"/>
        </w:rPr>
        <w:t>5</w:t>
      </w:r>
      <w:r w:rsidR="002052D1">
        <w:rPr>
          <w:rFonts w:ascii="Arial" w:hAnsi="Arial" w:cs="Arial"/>
          <w:color w:val="FF0000"/>
          <w:sz w:val="22"/>
          <w:szCs w:val="22"/>
        </w:rPr>
        <w:t>xxx</w:t>
      </w:r>
      <w:r w:rsidR="002052D1" w:rsidRPr="005201AF">
        <w:rPr>
          <w:rFonts w:ascii="Arial" w:hAnsi="Arial" w:cs="Arial"/>
          <w:color w:val="FF0000"/>
          <w:sz w:val="22"/>
          <w:szCs w:val="22"/>
        </w:rPr>
        <w:t>] [v</w:t>
      </w:r>
      <w:r w:rsidR="002052D1">
        <w:rPr>
          <w:rFonts w:ascii="Arial" w:hAnsi="Arial" w:cs="Arial"/>
          <w:color w:val="FF0000"/>
          <w:sz w:val="22"/>
          <w:szCs w:val="22"/>
        </w:rPr>
        <w:t>1</w:t>
      </w:r>
      <w:r w:rsidR="002052D1" w:rsidRPr="005201AF">
        <w:rPr>
          <w:rFonts w:ascii="Arial" w:hAnsi="Arial" w:cs="Arial"/>
          <w:color w:val="FF0000"/>
          <w:sz w:val="22"/>
          <w:szCs w:val="22"/>
        </w:rPr>
        <w:t>] [</w:t>
      </w:r>
      <w:proofErr w:type="spellStart"/>
      <w:r w:rsidR="002052D1">
        <w:rPr>
          <w:rFonts w:ascii="Arial" w:hAnsi="Arial" w:cs="Arial"/>
          <w:color w:val="FF0000"/>
          <w:sz w:val="22"/>
          <w:szCs w:val="22"/>
        </w:rPr>
        <w:t>yy</w:t>
      </w:r>
      <w:proofErr w:type="spellEnd"/>
      <w:r w:rsidRPr="005201AF">
        <w:rPr>
          <w:rFonts w:ascii="Arial" w:hAnsi="Arial" w:cs="Arial"/>
          <w:color w:val="FF0000"/>
          <w:sz w:val="22"/>
          <w:szCs w:val="22"/>
        </w:rPr>
        <w:t>]</w:t>
      </w:r>
    </w:p>
    <w:p w:rsidR="003E19AE" w:rsidRPr="005201AF" w:rsidRDefault="003E19AE" w:rsidP="003E19AE">
      <w:pPr>
        <w:pStyle w:val="NormalWeb"/>
        <w:ind w:left="709"/>
        <w:rPr>
          <w:rFonts w:ascii="Arial" w:hAnsi="Arial" w:cs="Arial"/>
          <w:color w:val="FF0000"/>
          <w:sz w:val="22"/>
          <w:szCs w:val="22"/>
          <w:lang w:val="en-GB"/>
        </w:rPr>
      </w:pPr>
      <w:r w:rsidRPr="005201AF">
        <w:rPr>
          <w:rFonts w:ascii="Arial" w:hAnsi="Arial" w:cs="Arial"/>
          <w:color w:val="FF0000"/>
          <w:sz w:val="22"/>
          <w:szCs w:val="22"/>
          <w:lang w:val="en-GB"/>
        </w:rPr>
        <w:t xml:space="preserve">File name for the example: </w:t>
      </w:r>
      <w:r w:rsidRPr="005201AF">
        <w:rPr>
          <w:rFonts w:ascii="Arial" w:hAnsi="Arial" w:cs="Arial"/>
          <w:color w:val="FF0000"/>
          <w:sz w:val="22"/>
          <w:szCs w:val="22"/>
        </w:rPr>
        <w:t>C4-20</w:t>
      </w:r>
      <w:r w:rsidR="009E7C15">
        <w:rPr>
          <w:rFonts w:ascii="Arial" w:hAnsi="Arial" w:cs="Arial"/>
          <w:color w:val="FF0000"/>
          <w:sz w:val="22"/>
          <w:szCs w:val="22"/>
        </w:rPr>
        <w:t>5</w:t>
      </w:r>
      <w:r w:rsidR="002052D1">
        <w:rPr>
          <w:rFonts w:ascii="Arial" w:hAnsi="Arial" w:cs="Arial"/>
          <w:color w:val="FF0000"/>
          <w:sz w:val="22"/>
          <w:szCs w:val="22"/>
        </w:rPr>
        <w:t>xxx</w:t>
      </w:r>
      <w:r w:rsidRPr="005201AF">
        <w:rPr>
          <w:rFonts w:ascii="Arial" w:hAnsi="Arial" w:cs="Arial"/>
          <w:color w:val="FF0000"/>
          <w:sz w:val="22"/>
          <w:szCs w:val="22"/>
        </w:rPr>
        <w:t>_v1_xx</w:t>
      </w:r>
    </w:p>
    <w:p w:rsidR="003E19AE" w:rsidRPr="005201AF" w:rsidRDefault="003E19AE" w:rsidP="003E19AE">
      <w:pPr>
        <w:ind w:left="709"/>
        <w:rPr>
          <w:sz w:val="22"/>
          <w:szCs w:val="22"/>
        </w:rPr>
      </w:pPr>
      <w:r w:rsidRPr="005201AF">
        <w:rPr>
          <w:sz w:val="22"/>
          <w:szCs w:val="22"/>
        </w:rPr>
        <w:t xml:space="preserve">The folder where delegates should upload these draft </w:t>
      </w:r>
      <w:proofErr w:type="spellStart"/>
      <w:r w:rsidRPr="005201AF">
        <w:rPr>
          <w:sz w:val="22"/>
          <w:szCs w:val="22"/>
        </w:rPr>
        <w:t>tdocs</w:t>
      </w:r>
      <w:proofErr w:type="spellEnd"/>
      <w:r w:rsidRPr="005201AF">
        <w:rPr>
          <w:sz w:val="22"/>
          <w:szCs w:val="22"/>
        </w:rPr>
        <w:t xml:space="preserve"> are:</w:t>
      </w:r>
    </w:p>
    <w:p w:rsidR="003E19AE" w:rsidRPr="005201AF" w:rsidRDefault="006812A4" w:rsidP="009E7C15">
      <w:pPr>
        <w:ind w:left="709"/>
        <w:rPr>
          <w:sz w:val="22"/>
          <w:szCs w:val="22"/>
        </w:rPr>
      </w:pPr>
      <w:hyperlink r:id="rId7" w:history="1">
        <w:r w:rsidR="00A95354" w:rsidRPr="00375948">
          <w:rPr>
            <w:rStyle w:val="Hyperlink"/>
            <w:sz w:val="22"/>
            <w:szCs w:val="22"/>
          </w:rPr>
          <w:t>https://www.3gpp.org/ftp/tsg_ct/WG4_protocollars_ex-CN4/TSGCT4_101e_meeting/Inbox/Drafts/</w:t>
        </w:r>
      </w:hyperlink>
    </w:p>
    <w:p w:rsidR="003E19AE" w:rsidRPr="005201AF" w:rsidRDefault="003E19AE" w:rsidP="003E19AE">
      <w:pPr>
        <w:ind w:left="709" w:firstLine="720"/>
        <w:rPr>
          <w:sz w:val="22"/>
          <w:szCs w:val="22"/>
        </w:rPr>
      </w:pPr>
    </w:p>
    <w:p w:rsidR="003E19AE" w:rsidRPr="005201AF" w:rsidRDefault="003E19AE" w:rsidP="003E19AE">
      <w:pPr>
        <w:pStyle w:val="NormalWeb"/>
        <w:ind w:left="709"/>
        <w:rPr>
          <w:rFonts w:ascii="Arial" w:hAnsi="Arial" w:cs="Arial"/>
          <w:i/>
          <w:sz w:val="22"/>
          <w:szCs w:val="22"/>
          <w:lang w:val="en-GB"/>
        </w:rPr>
      </w:pPr>
      <w:r w:rsidRPr="005201AF">
        <w:rPr>
          <w:rFonts w:ascii="Arial" w:hAnsi="Arial" w:cs="Arial"/>
          <w:i/>
          <w:sz w:val="22"/>
          <w:szCs w:val="22"/>
          <w:lang w:val="en-GB"/>
        </w:rPr>
        <w:t>During this e-meeting we should make more use of the draft inbox compared to F2F meetings, do not attach files to your emails please upload to draft inbox or inbox. If you cannot/not allowed to upload files to the Inbox/ draft inbox please send the file(s) to Kimmo and he will do it for you.</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Emails which are relevant for CT3 and CT4</w:t>
      </w:r>
      <w:r w:rsidRPr="005201AF">
        <w:rPr>
          <w:rFonts w:ascii="Arial" w:hAnsi="Arial" w:cs="Arial"/>
          <w:sz w:val="22"/>
          <w:szCs w:val="22"/>
        </w:rPr>
        <w:t xml:space="preserve"> (distributed on CT3 and CT4 reflector) (e.g. documents intended for a joint session) [</w:t>
      </w:r>
      <w:proofErr w:type="spellStart"/>
      <w:r w:rsidRPr="005201AF">
        <w:rPr>
          <w:rFonts w:ascii="Arial" w:hAnsi="Arial" w:cs="Arial"/>
          <w:sz w:val="22"/>
          <w:szCs w:val="22"/>
        </w:rPr>
        <w:t>CTx</w:t>
      </w:r>
      <w:proofErr w:type="spellEnd"/>
      <w:r w:rsidRPr="005201AF">
        <w:rPr>
          <w:rFonts w:ascii="Arial" w:hAnsi="Arial" w:cs="Arial"/>
          <w:sz w:val="22"/>
          <w:szCs w:val="22"/>
        </w:rPr>
        <w:t>] [WI</w:t>
      </w:r>
      <w:r w:rsidR="009E7C15">
        <w:rPr>
          <w:rFonts w:ascii="Arial" w:hAnsi="Arial" w:cs="Arial"/>
          <w:sz w:val="22"/>
          <w:szCs w:val="22"/>
        </w:rPr>
        <w:t>C</w:t>
      </w:r>
      <w:r w:rsidRPr="005201AF">
        <w:rPr>
          <w:rFonts w:ascii="Arial" w:hAnsi="Arial" w:cs="Arial"/>
          <w:sz w:val="22"/>
          <w:szCs w:val="22"/>
        </w:rPr>
        <w:t>] [CR/LS/DP] [Agenda item] [</w:t>
      </w:r>
      <w:proofErr w:type="spellStart"/>
      <w:r w:rsidRPr="005201AF">
        <w:rPr>
          <w:rFonts w:ascii="Arial" w:hAnsi="Arial" w:cs="Arial"/>
          <w:sz w:val="22"/>
          <w:szCs w:val="22"/>
        </w:rPr>
        <w:t>tdocnumber</w:t>
      </w:r>
      <w:proofErr w:type="spellEnd"/>
      <w:r w:rsidRPr="005201AF">
        <w:rPr>
          <w:rFonts w:ascii="Arial" w:hAnsi="Arial" w:cs="Arial"/>
          <w:sz w:val="22"/>
          <w:szCs w:val="22"/>
        </w:rPr>
        <w:t>] [version] [Title</w:t>
      </w:r>
      <w:r w:rsidR="009E7C15">
        <w:rPr>
          <w:rFonts w:ascii="Arial" w:hAnsi="Arial" w:cs="Arial"/>
          <w:sz w:val="22"/>
          <w:szCs w:val="22"/>
        </w:rPr>
        <w:t xml:space="preserve"> as listed in the DAD</w:t>
      </w:r>
      <w:r w:rsidRPr="005201AF">
        <w:rPr>
          <w:rFonts w:ascii="Arial" w:hAnsi="Arial" w:cs="Arial"/>
          <w:sz w:val="22"/>
          <w:szCs w:val="22"/>
        </w:rPr>
        <w:t>]</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Example:</w:t>
      </w:r>
    </w:p>
    <w:p w:rsidR="003E19AE" w:rsidRPr="005201AF" w:rsidRDefault="003E19AE" w:rsidP="003E19AE">
      <w:pPr>
        <w:pStyle w:val="NormalWeb"/>
        <w:spacing w:beforeAutospacing="0" w:after="240" w:afterAutospacing="0"/>
        <w:ind w:left="709"/>
        <w:rPr>
          <w:rFonts w:ascii="Arial" w:hAnsi="Arial" w:cs="Arial"/>
          <w:sz w:val="22"/>
          <w:szCs w:val="22"/>
          <w:lang w:eastAsia="zh-CN"/>
        </w:rPr>
      </w:pPr>
      <w:r w:rsidRPr="005201AF">
        <w:rPr>
          <w:rFonts w:ascii="Arial" w:hAnsi="Arial" w:cs="Arial"/>
          <w:color w:val="FF0000"/>
          <w:sz w:val="22"/>
          <w:szCs w:val="22"/>
        </w:rPr>
        <w:t>[CT3/CT4] [</w:t>
      </w:r>
      <w:r w:rsidR="002052D1">
        <w:rPr>
          <w:rFonts w:ascii="Arial" w:hAnsi="Arial" w:cs="Arial"/>
          <w:color w:val="FF0000"/>
          <w:sz w:val="22"/>
          <w:szCs w:val="22"/>
        </w:rPr>
        <w:t>xx</w:t>
      </w:r>
      <w:r w:rsidRPr="005201AF">
        <w:rPr>
          <w:rFonts w:ascii="Arial" w:hAnsi="Arial" w:cs="Arial"/>
          <w:color w:val="FF0000"/>
          <w:sz w:val="22"/>
          <w:szCs w:val="22"/>
        </w:rPr>
        <w:t>] [</w:t>
      </w:r>
      <w:proofErr w:type="gramStart"/>
      <w:r w:rsidR="002052D1">
        <w:rPr>
          <w:rFonts w:ascii="Arial" w:hAnsi="Arial" w:cs="Arial"/>
          <w:color w:val="FF0000"/>
          <w:sz w:val="22"/>
          <w:szCs w:val="22"/>
        </w:rPr>
        <w:t>xx</w:t>
      </w:r>
      <w:proofErr w:type="gramEnd"/>
      <w:r w:rsidRPr="005201AF">
        <w:rPr>
          <w:rFonts w:ascii="Arial" w:hAnsi="Arial" w:cs="Arial"/>
          <w:color w:val="FF0000"/>
          <w:sz w:val="22"/>
          <w:szCs w:val="22"/>
        </w:rPr>
        <w:t>] [C4-20</w:t>
      </w:r>
      <w:r w:rsidR="009E7C15">
        <w:rPr>
          <w:rFonts w:ascii="Arial" w:hAnsi="Arial" w:cs="Arial"/>
          <w:color w:val="FF0000"/>
          <w:sz w:val="22"/>
          <w:szCs w:val="22"/>
        </w:rPr>
        <w:t>5</w:t>
      </w:r>
      <w:r w:rsidR="002052D1">
        <w:rPr>
          <w:rFonts w:ascii="Arial" w:hAnsi="Arial" w:cs="Arial"/>
          <w:color w:val="FF0000"/>
          <w:sz w:val="22"/>
          <w:szCs w:val="22"/>
        </w:rPr>
        <w:t>xxx</w:t>
      </w:r>
      <w:r w:rsidRPr="005201AF">
        <w:rPr>
          <w:rFonts w:ascii="Arial" w:hAnsi="Arial" w:cs="Arial"/>
          <w:color w:val="FF0000"/>
          <w:sz w:val="22"/>
          <w:szCs w:val="22"/>
        </w:rPr>
        <w:t>] [v0] [</w:t>
      </w:r>
      <w:proofErr w:type="spellStart"/>
      <w:r w:rsidR="002052D1">
        <w:rPr>
          <w:rFonts w:ascii="Arial" w:hAnsi="Arial" w:cs="Arial"/>
          <w:color w:val="FF0000"/>
          <w:sz w:val="22"/>
          <w:szCs w:val="22"/>
        </w:rPr>
        <w:t>yxz</w:t>
      </w:r>
      <w:proofErr w:type="spellEnd"/>
      <w:r w:rsidRPr="005201AF">
        <w:rPr>
          <w:rFonts w:ascii="Arial" w:hAnsi="Arial" w:cs="Arial"/>
          <w:color w:val="FF0000"/>
          <w:sz w:val="22"/>
          <w:szCs w:val="22"/>
        </w:rPr>
        <w:t>]</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email content:</w:t>
      </w:r>
      <w:r w:rsidRPr="005201AF">
        <w:rPr>
          <w:rFonts w:ascii="Arial" w:hAnsi="Arial" w:cs="Arial"/>
          <w:sz w:val="22"/>
          <w:szCs w:val="22"/>
        </w:rPr>
        <w:t xml:space="preserve"> questions and comments shall be related to the technical content of the CR (and/or wording improvements or editorial remarks). If you do not like a CR please provide Technical arguments why you do not like it.</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 xml:space="preserve">Final versions and documents with new </w:t>
      </w:r>
      <w:proofErr w:type="spellStart"/>
      <w:r w:rsidRPr="005201AF">
        <w:rPr>
          <w:rFonts w:ascii="Arial" w:hAnsi="Arial" w:cs="Arial"/>
          <w:b/>
          <w:sz w:val="22"/>
          <w:szCs w:val="22"/>
        </w:rPr>
        <w:t>tdoc</w:t>
      </w:r>
      <w:proofErr w:type="spellEnd"/>
      <w:r w:rsidRPr="005201AF">
        <w:rPr>
          <w:rFonts w:ascii="Arial" w:hAnsi="Arial" w:cs="Arial"/>
          <w:b/>
          <w:sz w:val="22"/>
          <w:szCs w:val="22"/>
        </w:rPr>
        <w:t xml:space="preserve"> numbers</w:t>
      </w:r>
      <w:r w:rsidRPr="005201AF">
        <w:rPr>
          <w:rFonts w:ascii="Arial" w:hAnsi="Arial" w:cs="Arial"/>
          <w:sz w:val="22"/>
          <w:szCs w:val="22"/>
        </w:rPr>
        <w:t xml:space="preserve"> shall be </w:t>
      </w:r>
      <w:r w:rsidR="00685D5F">
        <w:rPr>
          <w:rFonts w:ascii="Arial" w:hAnsi="Arial" w:cs="Arial"/>
          <w:sz w:val="22"/>
          <w:szCs w:val="22"/>
        </w:rPr>
        <w:t>up</w:t>
      </w:r>
      <w:r w:rsidRPr="005201AF">
        <w:rPr>
          <w:rFonts w:ascii="Arial" w:hAnsi="Arial" w:cs="Arial"/>
          <w:sz w:val="22"/>
          <w:szCs w:val="22"/>
        </w:rPr>
        <w:t>loaded to (Inbox as used in F2F meetings)</w:t>
      </w:r>
    </w:p>
    <w:p w:rsidR="003E19AE" w:rsidRPr="005201AF" w:rsidRDefault="006812A4" w:rsidP="003E19AE">
      <w:pPr>
        <w:ind w:left="709" w:firstLine="720"/>
        <w:rPr>
          <w:sz w:val="22"/>
          <w:szCs w:val="22"/>
        </w:rPr>
      </w:pPr>
      <w:hyperlink r:id="rId8" w:history="1">
        <w:r w:rsidR="009E7C15" w:rsidRPr="00375948">
          <w:rPr>
            <w:rStyle w:val="Hyperlink"/>
            <w:sz w:val="22"/>
            <w:szCs w:val="22"/>
          </w:rPr>
          <w:t>https://www.3gpp.org/ftp/tsg_ct/WG4_protocollars_ex-CN4/TSGCT4_101e_meeting/Inbox/</w:t>
        </w:r>
      </w:hyperlink>
    </w:p>
    <w:p w:rsidR="00097475" w:rsidRPr="005201AF" w:rsidRDefault="00097475" w:rsidP="003E19AE">
      <w:pPr>
        <w:ind w:left="709"/>
        <w:rPr>
          <w:sz w:val="22"/>
          <w:szCs w:val="22"/>
        </w:rPr>
      </w:pPr>
    </w:p>
    <w:p w:rsidR="003E19AE" w:rsidRPr="005201AF" w:rsidRDefault="00097475" w:rsidP="003E19AE">
      <w:pPr>
        <w:ind w:left="709"/>
        <w:rPr>
          <w:sz w:val="22"/>
          <w:szCs w:val="22"/>
        </w:rPr>
      </w:pPr>
      <w:r w:rsidRPr="005201AF">
        <w:rPr>
          <w:sz w:val="22"/>
          <w:szCs w:val="22"/>
        </w:rPr>
        <w:t>An email shall be send on the reflector to inform delegates about the revision.</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 xml:space="preserve">If you want to use FTP with secured ftp connection use "ftps.3gpp.org" as host name in combination with your EOL account. </w:t>
      </w:r>
      <w:proofErr w:type="spellStart"/>
      <w:r w:rsidRPr="005201AF">
        <w:rPr>
          <w:rFonts w:ascii="Arial" w:hAnsi="Arial" w:cs="Arial"/>
          <w:sz w:val="22"/>
          <w:szCs w:val="22"/>
        </w:rPr>
        <w:t>Tdoc</w:t>
      </w:r>
      <w:proofErr w:type="spellEnd"/>
      <w:r w:rsidRPr="005201AF">
        <w:rPr>
          <w:rFonts w:ascii="Arial" w:hAnsi="Arial" w:cs="Arial"/>
          <w:sz w:val="22"/>
          <w:szCs w:val="22"/>
        </w:rPr>
        <w:t xml:space="preserve"> Revisions,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numbers: every delegate can request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numbers by his own. We should avoid requesting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numbers to often please use draft revisions and request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 only when it comes to a kind of consensus or you think it is needed to start a new email thread on the CR/document e.g. content of the CR has extremely changed.</w:t>
      </w:r>
    </w:p>
    <w:p w:rsidR="003E19AE" w:rsidRPr="005201AF" w:rsidRDefault="003E19AE" w:rsidP="003E19AE">
      <w:pPr>
        <w:pStyle w:val="NormalWeb"/>
        <w:rPr>
          <w:rFonts w:ascii="Arial" w:hAnsi="Arial" w:cs="Arial"/>
          <w:sz w:val="22"/>
          <w:szCs w:val="22"/>
        </w:rPr>
      </w:pPr>
      <w:r w:rsidRPr="005201AF">
        <w:rPr>
          <w:rFonts w:ascii="Arial" w:hAnsi="Arial" w:cs="Arial"/>
          <w:sz w:val="22"/>
          <w:szCs w:val="22"/>
        </w:rPr>
        <w:t>Any other topics:</w:t>
      </w:r>
    </w:p>
    <w:p w:rsidR="003E19AE" w:rsidRPr="005201AF" w:rsidRDefault="003E19AE" w:rsidP="003E19AE">
      <w:pPr>
        <w:pStyle w:val="NormalWeb"/>
        <w:rPr>
          <w:rFonts w:ascii="Arial" w:hAnsi="Arial" w:cs="Arial"/>
          <w:sz w:val="22"/>
          <w:szCs w:val="22"/>
        </w:rPr>
      </w:pPr>
      <w:r w:rsidRPr="005201AF">
        <w:rPr>
          <w:rFonts w:ascii="Arial" w:hAnsi="Arial" w:cs="Arial"/>
          <w:b/>
          <w:sz w:val="22"/>
          <w:szCs w:val="22"/>
        </w:rPr>
        <w:t xml:space="preserve">Work plan: </w:t>
      </w:r>
      <w:r w:rsidRPr="005201AF">
        <w:rPr>
          <w:rFonts w:ascii="Arial" w:hAnsi="Arial" w:cs="Arial"/>
          <w:b/>
          <w:sz w:val="22"/>
          <w:szCs w:val="22"/>
        </w:rPr>
        <w:br/>
      </w:r>
      <w:r w:rsidRPr="005201AF">
        <w:rPr>
          <w:rFonts w:ascii="Arial" w:hAnsi="Arial" w:cs="Arial"/>
          <w:sz w:val="22"/>
          <w:szCs w:val="22"/>
        </w:rPr>
        <w:t>-</w:t>
      </w:r>
      <w:r w:rsidR="00F76D61">
        <w:rPr>
          <w:rFonts w:ascii="Arial" w:hAnsi="Arial" w:cs="Arial"/>
          <w:sz w:val="22"/>
          <w:szCs w:val="22"/>
        </w:rPr>
        <w:t>status of the handled WID will be evaluated at the end or shortly after the meeting</w:t>
      </w:r>
      <w:r w:rsidR="00097475" w:rsidRPr="005201AF">
        <w:rPr>
          <w:rFonts w:ascii="Arial" w:hAnsi="Arial" w:cs="Arial"/>
          <w:sz w:val="22"/>
          <w:szCs w:val="22"/>
        </w:rPr>
        <w:t>.</w:t>
      </w:r>
    </w:p>
    <w:p w:rsidR="00A320B9" w:rsidRPr="00F340EC" w:rsidRDefault="003E19AE" w:rsidP="00F340EC">
      <w:pPr>
        <w:pStyle w:val="NormalWeb"/>
        <w:spacing w:before="0"/>
        <w:rPr>
          <w:sz w:val="22"/>
          <w:szCs w:val="22"/>
        </w:rPr>
      </w:pPr>
      <w:r w:rsidRPr="005201AF">
        <w:rPr>
          <w:rFonts w:ascii="Arial" w:hAnsi="Arial" w:cs="Arial"/>
          <w:b/>
          <w:sz w:val="22"/>
          <w:szCs w:val="22"/>
        </w:rPr>
        <w:t xml:space="preserve">Future meetings: </w:t>
      </w:r>
      <w:r w:rsidRPr="005201AF">
        <w:rPr>
          <w:rFonts w:ascii="Arial" w:hAnsi="Arial" w:cs="Arial"/>
          <w:b/>
          <w:sz w:val="22"/>
          <w:szCs w:val="22"/>
        </w:rPr>
        <w:br/>
      </w:r>
      <w:r w:rsidR="00EF56DC">
        <w:rPr>
          <w:rFonts w:ascii="Arial" w:hAnsi="Arial" w:cs="Arial"/>
          <w:sz w:val="22"/>
          <w:szCs w:val="22"/>
        </w:rPr>
        <w:t xml:space="preserve">- </w:t>
      </w:r>
      <w:r w:rsidR="00F340EC">
        <w:rPr>
          <w:sz w:val="22"/>
          <w:szCs w:val="22"/>
        </w:rPr>
        <w:t>CT4#101e-bis</w:t>
      </w:r>
      <w:r w:rsidR="00F340EC">
        <w:rPr>
          <w:sz w:val="22"/>
          <w:szCs w:val="22"/>
        </w:rPr>
        <w:tab/>
      </w:r>
      <w:r w:rsidR="006E66EF" w:rsidRPr="00F340EC">
        <w:rPr>
          <w:sz w:val="22"/>
          <w:szCs w:val="22"/>
        </w:rPr>
        <w:t xml:space="preserve">2021-01-25 - 2020-01-29 Electronic meeting (restricted agenda) </w:t>
      </w:r>
    </w:p>
    <w:p w:rsidR="00A320B9" w:rsidRPr="00F340EC" w:rsidRDefault="00F340EC" w:rsidP="00F340EC">
      <w:pPr>
        <w:pStyle w:val="NormalWeb"/>
        <w:spacing w:before="0"/>
        <w:rPr>
          <w:sz w:val="22"/>
          <w:szCs w:val="22"/>
        </w:rPr>
      </w:pPr>
      <w:r>
        <w:rPr>
          <w:sz w:val="22"/>
          <w:szCs w:val="22"/>
        </w:rPr>
        <w:t xml:space="preserve">- </w:t>
      </w:r>
      <w:r w:rsidR="006E66EF" w:rsidRPr="00F340EC">
        <w:rPr>
          <w:sz w:val="22"/>
          <w:szCs w:val="22"/>
        </w:rPr>
        <w:t>CT4#102e</w:t>
      </w:r>
      <w:r>
        <w:rPr>
          <w:sz w:val="22"/>
          <w:szCs w:val="22"/>
        </w:rPr>
        <w:tab/>
      </w:r>
      <w:r w:rsidR="006E66EF" w:rsidRPr="00F340EC">
        <w:rPr>
          <w:sz w:val="22"/>
          <w:szCs w:val="22"/>
        </w:rPr>
        <w:t>2021-02-24 - 2020-03-05 Electronic meeting</w:t>
      </w:r>
    </w:p>
    <w:p w:rsidR="00097475" w:rsidRPr="005201AF" w:rsidRDefault="00097475" w:rsidP="00F340EC">
      <w:pPr>
        <w:pStyle w:val="NormalWeb"/>
        <w:spacing w:before="0" w:beforeAutospacing="0" w:after="0" w:afterAutospacing="0"/>
        <w:rPr>
          <w:rFonts w:ascii="Arial" w:hAnsi="Arial" w:cs="Arial"/>
          <w:b/>
          <w:sz w:val="22"/>
          <w:szCs w:val="22"/>
        </w:rPr>
      </w:pPr>
      <w:r w:rsidRPr="005201AF">
        <w:rPr>
          <w:rFonts w:ascii="Arial" w:hAnsi="Arial" w:cs="Arial"/>
          <w:b/>
          <w:sz w:val="22"/>
          <w:szCs w:val="22"/>
        </w:rPr>
        <w:t>Any other topics</w:t>
      </w:r>
    </w:p>
    <w:p w:rsidR="003E19AE" w:rsidRPr="005201AF" w:rsidRDefault="003E19AE" w:rsidP="003E19AE">
      <w:pPr>
        <w:pStyle w:val="NormalWeb"/>
        <w:rPr>
          <w:rFonts w:ascii="Arial" w:hAnsi="Arial" w:cs="Arial"/>
          <w:sz w:val="22"/>
          <w:szCs w:val="22"/>
        </w:rPr>
      </w:pPr>
      <w:r w:rsidRPr="005201AF">
        <w:rPr>
          <w:rFonts w:ascii="Arial" w:hAnsi="Arial" w:cs="Arial"/>
          <w:sz w:val="22"/>
          <w:szCs w:val="22"/>
        </w:rPr>
        <w:t xml:space="preserve">The check of CRs effecting the open API </w:t>
      </w:r>
      <w:r w:rsidR="00097475" w:rsidRPr="005201AF">
        <w:rPr>
          <w:rFonts w:ascii="Arial" w:hAnsi="Arial" w:cs="Arial"/>
          <w:sz w:val="22"/>
          <w:szCs w:val="22"/>
        </w:rPr>
        <w:t>should</w:t>
      </w:r>
      <w:r w:rsidRPr="005201AF">
        <w:rPr>
          <w:rFonts w:ascii="Arial" w:hAnsi="Arial" w:cs="Arial"/>
          <w:sz w:val="22"/>
          <w:szCs w:val="22"/>
        </w:rPr>
        <w:t xml:space="preserve"> be done as usual after the meeting as we have done it after F2F meetings</w:t>
      </w:r>
      <w:r w:rsidR="00685D5F">
        <w:rPr>
          <w:rFonts w:ascii="Arial" w:hAnsi="Arial" w:cs="Arial"/>
          <w:sz w:val="22"/>
          <w:szCs w:val="22"/>
        </w:rPr>
        <w:t xml:space="preserve"> (guidelines are provided at the end of DAD file)</w:t>
      </w:r>
      <w:r w:rsidRPr="005201AF">
        <w:rPr>
          <w:rFonts w:ascii="Arial" w:hAnsi="Arial" w:cs="Arial"/>
          <w:sz w:val="22"/>
          <w:szCs w:val="22"/>
        </w:rPr>
        <w:t>.</w:t>
      </w:r>
    </w:p>
    <w:sectPr w:rsidR="003E19AE" w:rsidRPr="005201AF" w:rsidSect="00960D54">
      <w:pgSz w:w="11909" w:h="16834"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3.35pt;height:74.85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2CE0A03"/>
    <w:multiLevelType w:val="multilevel"/>
    <w:tmpl w:val="7D6C086E"/>
    <w:lvl w:ilvl="0">
      <w:start w:val="1"/>
      <w:numFmt w:val="decimal"/>
      <w:pStyle w:val="Heading1"/>
      <w:lvlText w:val="%1"/>
      <w:lvlJc w:val="left"/>
      <w:pPr>
        <w:tabs>
          <w:tab w:val="num" w:pos="858"/>
        </w:tabs>
        <w:ind w:left="858" w:hanging="432"/>
      </w:pPr>
      <w:rPr>
        <w:rFonts w:cs="Times New Roman"/>
      </w:rPr>
    </w:lvl>
    <w:lvl w:ilvl="1">
      <w:start w:val="1"/>
      <w:numFmt w:val="decimal"/>
      <w:pStyle w:val="Heading2"/>
      <w:lvlText w:val="%1.%2"/>
      <w:lvlJc w:val="left"/>
      <w:pPr>
        <w:tabs>
          <w:tab w:val="num" w:pos="1710"/>
        </w:tabs>
        <w:ind w:left="1710" w:hanging="576"/>
      </w:pPr>
      <w:rPr>
        <w:rFonts w:cs="Times New Roman"/>
      </w:rPr>
    </w:lvl>
    <w:lvl w:ilvl="2">
      <w:start w:val="1"/>
      <w:numFmt w:val="decimal"/>
      <w:pStyle w:val="Heading3"/>
      <w:lvlText w:val="%1.%2.%3"/>
      <w:lvlJc w:val="left"/>
      <w:pPr>
        <w:tabs>
          <w:tab w:val="num" w:pos="1430"/>
        </w:tabs>
        <w:ind w:left="1430"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3"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abstractNumId w:val="2"/>
  </w:num>
  <w:num w:numId="2">
    <w:abstractNumId w:val="1"/>
  </w:num>
  <w:num w:numId="3">
    <w:abstractNumId w:val="0"/>
  </w:num>
  <w:num w:numId="4">
    <w:abstractNumId w:val="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Chair">
    <w15:presenceInfo w15:providerId="None" w15:userId="CT4-Chair"/>
  </w15:person>
  <w15:person w15:author="CT4-Chair rev1">
    <w15:presenceInfo w15:providerId="None" w15:userId="CT4-Chair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savePreviewPicture/>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73C0"/>
    <w:rsid w:val="00010533"/>
    <w:rsid w:val="000115F5"/>
    <w:rsid w:val="00011FC1"/>
    <w:rsid w:val="00012172"/>
    <w:rsid w:val="00012942"/>
    <w:rsid w:val="000138E3"/>
    <w:rsid w:val="00013B17"/>
    <w:rsid w:val="00013FEC"/>
    <w:rsid w:val="000142CC"/>
    <w:rsid w:val="000146EB"/>
    <w:rsid w:val="000147AB"/>
    <w:rsid w:val="000149E1"/>
    <w:rsid w:val="00014F03"/>
    <w:rsid w:val="00014F5B"/>
    <w:rsid w:val="0001560D"/>
    <w:rsid w:val="0001593E"/>
    <w:rsid w:val="00016018"/>
    <w:rsid w:val="0001708B"/>
    <w:rsid w:val="00017564"/>
    <w:rsid w:val="000202E9"/>
    <w:rsid w:val="00020927"/>
    <w:rsid w:val="00020BEF"/>
    <w:rsid w:val="00021B53"/>
    <w:rsid w:val="00021E1C"/>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5774"/>
    <w:rsid w:val="000361C0"/>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E4C"/>
    <w:rsid w:val="00061416"/>
    <w:rsid w:val="000628F4"/>
    <w:rsid w:val="00063730"/>
    <w:rsid w:val="00063A20"/>
    <w:rsid w:val="00064222"/>
    <w:rsid w:val="00064BED"/>
    <w:rsid w:val="00064CF7"/>
    <w:rsid w:val="00065779"/>
    <w:rsid w:val="00065BF0"/>
    <w:rsid w:val="000660AB"/>
    <w:rsid w:val="000661F5"/>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5650"/>
    <w:rsid w:val="00096863"/>
    <w:rsid w:val="00096A71"/>
    <w:rsid w:val="0009707A"/>
    <w:rsid w:val="00097461"/>
    <w:rsid w:val="00097475"/>
    <w:rsid w:val="0009760E"/>
    <w:rsid w:val="00097922"/>
    <w:rsid w:val="000A22E2"/>
    <w:rsid w:val="000A239E"/>
    <w:rsid w:val="000A2A49"/>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73F"/>
    <w:rsid w:val="000B2947"/>
    <w:rsid w:val="000B2F6D"/>
    <w:rsid w:val="000B3623"/>
    <w:rsid w:val="000B38A6"/>
    <w:rsid w:val="000B3CFE"/>
    <w:rsid w:val="000B3FA8"/>
    <w:rsid w:val="000B4E49"/>
    <w:rsid w:val="000B5617"/>
    <w:rsid w:val="000B58AA"/>
    <w:rsid w:val="000B5D3F"/>
    <w:rsid w:val="000B71EA"/>
    <w:rsid w:val="000C0414"/>
    <w:rsid w:val="000C04D8"/>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370C"/>
    <w:rsid w:val="000E3D52"/>
    <w:rsid w:val="000E4158"/>
    <w:rsid w:val="000E484F"/>
    <w:rsid w:val="000E4DF6"/>
    <w:rsid w:val="000E52DB"/>
    <w:rsid w:val="000E5F97"/>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7D"/>
    <w:rsid w:val="001049C3"/>
    <w:rsid w:val="0010544F"/>
    <w:rsid w:val="00105901"/>
    <w:rsid w:val="0010790D"/>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4E7"/>
    <w:rsid w:val="00142A12"/>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9E"/>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2ADF"/>
    <w:rsid w:val="00163554"/>
    <w:rsid w:val="00163EF0"/>
    <w:rsid w:val="00164C8B"/>
    <w:rsid w:val="00164FFA"/>
    <w:rsid w:val="001654A3"/>
    <w:rsid w:val="00165B6E"/>
    <w:rsid w:val="001666A0"/>
    <w:rsid w:val="00167017"/>
    <w:rsid w:val="00167DB8"/>
    <w:rsid w:val="0017029F"/>
    <w:rsid w:val="00171E31"/>
    <w:rsid w:val="00171F3D"/>
    <w:rsid w:val="001725DF"/>
    <w:rsid w:val="001729A0"/>
    <w:rsid w:val="00172B40"/>
    <w:rsid w:val="001743B4"/>
    <w:rsid w:val="0017446D"/>
    <w:rsid w:val="00174523"/>
    <w:rsid w:val="0017482A"/>
    <w:rsid w:val="001750EE"/>
    <w:rsid w:val="00175424"/>
    <w:rsid w:val="001762A9"/>
    <w:rsid w:val="00176919"/>
    <w:rsid w:val="00176B27"/>
    <w:rsid w:val="001802EF"/>
    <w:rsid w:val="00180A50"/>
    <w:rsid w:val="00181DC9"/>
    <w:rsid w:val="00181EFA"/>
    <w:rsid w:val="0018208B"/>
    <w:rsid w:val="001820DF"/>
    <w:rsid w:val="00182965"/>
    <w:rsid w:val="00183898"/>
    <w:rsid w:val="00183A21"/>
    <w:rsid w:val="00183FD5"/>
    <w:rsid w:val="001849E1"/>
    <w:rsid w:val="00184CAF"/>
    <w:rsid w:val="00185364"/>
    <w:rsid w:val="00185699"/>
    <w:rsid w:val="001863AA"/>
    <w:rsid w:val="00186B4F"/>
    <w:rsid w:val="00186C9C"/>
    <w:rsid w:val="0018709B"/>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5E95"/>
    <w:rsid w:val="00196121"/>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04"/>
    <w:rsid w:val="001E7576"/>
    <w:rsid w:val="001E75DE"/>
    <w:rsid w:val="001F05E6"/>
    <w:rsid w:val="001F0639"/>
    <w:rsid w:val="001F0A55"/>
    <w:rsid w:val="001F166E"/>
    <w:rsid w:val="001F1BF4"/>
    <w:rsid w:val="001F1C21"/>
    <w:rsid w:val="001F29C2"/>
    <w:rsid w:val="001F2C17"/>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348D"/>
    <w:rsid w:val="002339E3"/>
    <w:rsid w:val="00233E13"/>
    <w:rsid w:val="00233F3B"/>
    <w:rsid w:val="00234FBC"/>
    <w:rsid w:val="0023599E"/>
    <w:rsid w:val="00235D68"/>
    <w:rsid w:val="00236437"/>
    <w:rsid w:val="00237033"/>
    <w:rsid w:val="002371D0"/>
    <w:rsid w:val="00237EEB"/>
    <w:rsid w:val="002409CD"/>
    <w:rsid w:val="00240A57"/>
    <w:rsid w:val="00242938"/>
    <w:rsid w:val="00243B7C"/>
    <w:rsid w:val="00243BDA"/>
    <w:rsid w:val="002441A1"/>
    <w:rsid w:val="00244A55"/>
    <w:rsid w:val="00244DD9"/>
    <w:rsid w:val="00244E2A"/>
    <w:rsid w:val="00245075"/>
    <w:rsid w:val="002454ED"/>
    <w:rsid w:val="00245503"/>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3017"/>
    <w:rsid w:val="002731A0"/>
    <w:rsid w:val="00273422"/>
    <w:rsid w:val="002734BE"/>
    <w:rsid w:val="0027450B"/>
    <w:rsid w:val="00274E36"/>
    <w:rsid w:val="002751A5"/>
    <w:rsid w:val="00276408"/>
    <w:rsid w:val="00276DFD"/>
    <w:rsid w:val="00277577"/>
    <w:rsid w:val="00277C7F"/>
    <w:rsid w:val="00280298"/>
    <w:rsid w:val="002805DA"/>
    <w:rsid w:val="00280689"/>
    <w:rsid w:val="0028072C"/>
    <w:rsid w:val="00281B17"/>
    <w:rsid w:val="00281DB0"/>
    <w:rsid w:val="002822D6"/>
    <w:rsid w:val="00282A75"/>
    <w:rsid w:val="00282F4B"/>
    <w:rsid w:val="00283A9F"/>
    <w:rsid w:val="00283EAA"/>
    <w:rsid w:val="00284255"/>
    <w:rsid w:val="00284680"/>
    <w:rsid w:val="002848AF"/>
    <w:rsid w:val="002855B7"/>
    <w:rsid w:val="00285766"/>
    <w:rsid w:val="00285AAC"/>
    <w:rsid w:val="00285CB4"/>
    <w:rsid w:val="00285DA5"/>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58C5"/>
    <w:rsid w:val="002D6234"/>
    <w:rsid w:val="002D6A57"/>
    <w:rsid w:val="002D72D9"/>
    <w:rsid w:val="002D7402"/>
    <w:rsid w:val="002D750C"/>
    <w:rsid w:val="002D79FC"/>
    <w:rsid w:val="002E05F8"/>
    <w:rsid w:val="002E08D2"/>
    <w:rsid w:val="002E0ACD"/>
    <w:rsid w:val="002E0C08"/>
    <w:rsid w:val="002E146B"/>
    <w:rsid w:val="002E17F5"/>
    <w:rsid w:val="002E1842"/>
    <w:rsid w:val="002E1B97"/>
    <w:rsid w:val="002E1F88"/>
    <w:rsid w:val="002E3F2B"/>
    <w:rsid w:val="002E40F4"/>
    <w:rsid w:val="002E429A"/>
    <w:rsid w:val="002E5056"/>
    <w:rsid w:val="002E53DD"/>
    <w:rsid w:val="002E54A0"/>
    <w:rsid w:val="002E575F"/>
    <w:rsid w:val="002E5B31"/>
    <w:rsid w:val="002E5BFA"/>
    <w:rsid w:val="002E7E19"/>
    <w:rsid w:val="002F02FD"/>
    <w:rsid w:val="002F14E1"/>
    <w:rsid w:val="002F1615"/>
    <w:rsid w:val="002F1810"/>
    <w:rsid w:val="002F19DC"/>
    <w:rsid w:val="002F26BE"/>
    <w:rsid w:val="002F3355"/>
    <w:rsid w:val="002F3782"/>
    <w:rsid w:val="002F4548"/>
    <w:rsid w:val="002F47C8"/>
    <w:rsid w:val="002F4842"/>
    <w:rsid w:val="002F4EF1"/>
    <w:rsid w:val="002F58D1"/>
    <w:rsid w:val="002F5C3C"/>
    <w:rsid w:val="002F726F"/>
    <w:rsid w:val="002F7559"/>
    <w:rsid w:val="00300120"/>
    <w:rsid w:val="00301174"/>
    <w:rsid w:val="0030135F"/>
    <w:rsid w:val="003013C3"/>
    <w:rsid w:val="00302669"/>
    <w:rsid w:val="00302E8A"/>
    <w:rsid w:val="00303494"/>
    <w:rsid w:val="00303838"/>
    <w:rsid w:val="003041F3"/>
    <w:rsid w:val="003047B5"/>
    <w:rsid w:val="00304BC0"/>
    <w:rsid w:val="0030553B"/>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4D81"/>
    <w:rsid w:val="00375D0C"/>
    <w:rsid w:val="00376604"/>
    <w:rsid w:val="003768FA"/>
    <w:rsid w:val="00376C53"/>
    <w:rsid w:val="00377278"/>
    <w:rsid w:val="0037771A"/>
    <w:rsid w:val="0037792F"/>
    <w:rsid w:val="003801C9"/>
    <w:rsid w:val="00381B31"/>
    <w:rsid w:val="0038312D"/>
    <w:rsid w:val="00383740"/>
    <w:rsid w:val="00384186"/>
    <w:rsid w:val="00384EBD"/>
    <w:rsid w:val="003857A4"/>
    <w:rsid w:val="00386A7A"/>
    <w:rsid w:val="00386D3B"/>
    <w:rsid w:val="00386F1A"/>
    <w:rsid w:val="00387723"/>
    <w:rsid w:val="003901D9"/>
    <w:rsid w:val="003918B9"/>
    <w:rsid w:val="00391A96"/>
    <w:rsid w:val="00391EFA"/>
    <w:rsid w:val="00392FA6"/>
    <w:rsid w:val="00393244"/>
    <w:rsid w:val="00393761"/>
    <w:rsid w:val="00394B08"/>
    <w:rsid w:val="003958F9"/>
    <w:rsid w:val="00395E60"/>
    <w:rsid w:val="00397418"/>
    <w:rsid w:val="00397D0F"/>
    <w:rsid w:val="003A0B63"/>
    <w:rsid w:val="003A1111"/>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580"/>
    <w:rsid w:val="003C1842"/>
    <w:rsid w:val="003C1F25"/>
    <w:rsid w:val="003C2329"/>
    <w:rsid w:val="003C2AC0"/>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1043"/>
    <w:rsid w:val="003D18F4"/>
    <w:rsid w:val="003D1FE9"/>
    <w:rsid w:val="003D278F"/>
    <w:rsid w:val="003D289B"/>
    <w:rsid w:val="003D2AEC"/>
    <w:rsid w:val="003D3431"/>
    <w:rsid w:val="003D3453"/>
    <w:rsid w:val="003D38D8"/>
    <w:rsid w:val="003D3A9D"/>
    <w:rsid w:val="003D3CE7"/>
    <w:rsid w:val="003D3DB0"/>
    <w:rsid w:val="003D41FE"/>
    <w:rsid w:val="003D5867"/>
    <w:rsid w:val="003D5B4C"/>
    <w:rsid w:val="003D5CAD"/>
    <w:rsid w:val="003D5E65"/>
    <w:rsid w:val="003D7C40"/>
    <w:rsid w:val="003D7FB1"/>
    <w:rsid w:val="003E05EF"/>
    <w:rsid w:val="003E117B"/>
    <w:rsid w:val="003E1899"/>
    <w:rsid w:val="003E19AE"/>
    <w:rsid w:val="003E239E"/>
    <w:rsid w:val="003E2DCF"/>
    <w:rsid w:val="003E3059"/>
    <w:rsid w:val="003E31B9"/>
    <w:rsid w:val="003E3788"/>
    <w:rsid w:val="003E39F7"/>
    <w:rsid w:val="003E4829"/>
    <w:rsid w:val="003E54E6"/>
    <w:rsid w:val="003E5BF2"/>
    <w:rsid w:val="003E6046"/>
    <w:rsid w:val="003E7351"/>
    <w:rsid w:val="003E7976"/>
    <w:rsid w:val="003E7F15"/>
    <w:rsid w:val="003E7F67"/>
    <w:rsid w:val="003F000E"/>
    <w:rsid w:val="003F00AD"/>
    <w:rsid w:val="003F06CA"/>
    <w:rsid w:val="003F0F79"/>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E6F"/>
    <w:rsid w:val="00404F3D"/>
    <w:rsid w:val="0040586D"/>
    <w:rsid w:val="004060F0"/>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593"/>
    <w:rsid w:val="00421733"/>
    <w:rsid w:val="00421B14"/>
    <w:rsid w:val="00421F93"/>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75B"/>
    <w:rsid w:val="00435885"/>
    <w:rsid w:val="00436DF0"/>
    <w:rsid w:val="0043786C"/>
    <w:rsid w:val="0044040E"/>
    <w:rsid w:val="00440FF2"/>
    <w:rsid w:val="0044164D"/>
    <w:rsid w:val="00441D65"/>
    <w:rsid w:val="004423C4"/>
    <w:rsid w:val="00442EFB"/>
    <w:rsid w:val="00443CD9"/>
    <w:rsid w:val="00443EAA"/>
    <w:rsid w:val="00443ED7"/>
    <w:rsid w:val="00443F95"/>
    <w:rsid w:val="0044418F"/>
    <w:rsid w:val="0044425A"/>
    <w:rsid w:val="0044469E"/>
    <w:rsid w:val="00444CEA"/>
    <w:rsid w:val="00445CA4"/>
    <w:rsid w:val="00445E46"/>
    <w:rsid w:val="00446CBD"/>
    <w:rsid w:val="00447147"/>
    <w:rsid w:val="00447504"/>
    <w:rsid w:val="004504CD"/>
    <w:rsid w:val="00452B3F"/>
    <w:rsid w:val="00452FD3"/>
    <w:rsid w:val="004532E6"/>
    <w:rsid w:val="00453560"/>
    <w:rsid w:val="004536B0"/>
    <w:rsid w:val="00454826"/>
    <w:rsid w:val="00454964"/>
    <w:rsid w:val="0045521C"/>
    <w:rsid w:val="004553D6"/>
    <w:rsid w:val="00456AFD"/>
    <w:rsid w:val="00457441"/>
    <w:rsid w:val="004578C0"/>
    <w:rsid w:val="0046102F"/>
    <w:rsid w:val="00461551"/>
    <w:rsid w:val="00461908"/>
    <w:rsid w:val="00461B28"/>
    <w:rsid w:val="00461C84"/>
    <w:rsid w:val="0046234B"/>
    <w:rsid w:val="00463EC8"/>
    <w:rsid w:val="004649DC"/>
    <w:rsid w:val="00464ABF"/>
    <w:rsid w:val="004654BB"/>
    <w:rsid w:val="00465FBD"/>
    <w:rsid w:val="00466147"/>
    <w:rsid w:val="00466B8E"/>
    <w:rsid w:val="00466C6D"/>
    <w:rsid w:val="00466D91"/>
    <w:rsid w:val="0046726F"/>
    <w:rsid w:val="0046735F"/>
    <w:rsid w:val="004700C1"/>
    <w:rsid w:val="004709DC"/>
    <w:rsid w:val="00470DA8"/>
    <w:rsid w:val="004719DC"/>
    <w:rsid w:val="00471E1F"/>
    <w:rsid w:val="0047243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36D4"/>
    <w:rsid w:val="004949C8"/>
    <w:rsid w:val="00495908"/>
    <w:rsid w:val="00496AF2"/>
    <w:rsid w:val="00497014"/>
    <w:rsid w:val="00497191"/>
    <w:rsid w:val="004972FE"/>
    <w:rsid w:val="00497A3D"/>
    <w:rsid w:val="004A00FA"/>
    <w:rsid w:val="004A01D3"/>
    <w:rsid w:val="004A0700"/>
    <w:rsid w:val="004A095E"/>
    <w:rsid w:val="004A15FD"/>
    <w:rsid w:val="004A19DF"/>
    <w:rsid w:val="004A1BE8"/>
    <w:rsid w:val="004A2220"/>
    <w:rsid w:val="004A251F"/>
    <w:rsid w:val="004A26BF"/>
    <w:rsid w:val="004A3374"/>
    <w:rsid w:val="004A39B0"/>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A32"/>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11"/>
    <w:rsid w:val="004E032A"/>
    <w:rsid w:val="004E076C"/>
    <w:rsid w:val="004E0832"/>
    <w:rsid w:val="004E0DF9"/>
    <w:rsid w:val="004E11EE"/>
    <w:rsid w:val="004E29FA"/>
    <w:rsid w:val="004E2DCA"/>
    <w:rsid w:val="004E38D5"/>
    <w:rsid w:val="004E41F2"/>
    <w:rsid w:val="004E48EF"/>
    <w:rsid w:val="004E5470"/>
    <w:rsid w:val="004E5517"/>
    <w:rsid w:val="004E5DE1"/>
    <w:rsid w:val="004E6240"/>
    <w:rsid w:val="004E6C7E"/>
    <w:rsid w:val="004E6E6F"/>
    <w:rsid w:val="004F056B"/>
    <w:rsid w:val="004F139C"/>
    <w:rsid w:val="004F2D3B"/>
    <w:rsid w:val="004F3111"/>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F2D"/>
    <w:rsid w:val="00516FC9"/>
    <w:rsid w:val="00517064"/>
    <w:rsid w:val="005177CD"/>
    <w:rsid w:val="00517DFA"/>
    <w:rsid w:val="005201A6"/>
    <w:rsid w:val="005201AF"/>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D70"/>
    <w:rsid w:val="00533124"/>
    <w:rsid w:val="00533CBE"/>
    <w:rsid w:val="005341EB"/>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6629"/>
    <w:rsid w:val="00547DAD"/>
    <w:rsid w:val="00550475"/>
    <w:rsid w:val="00550560"/>
    <w:rsid w:val="0055097D"/>
    <w:rsid w:val="00550C44"/>
    <w:rsid w:val="00553755"/>
    <w:rsid w:val="00553764"/>
    <w:rsid w:val="00553A3D"/>
    <w:rsid w:val="00553C75"/>
    <w:rsid w:val="00554299"/>
    <w:rsid w:val="00554CF1"/>
    <w:rsid w:val="00554ED1"/>
    <w:rsid w:val="0055571D"/>
    <w:rsid w:val="0055588E"/>
    <w:rsid w:val="00556740"/>
    <w:rsid w:val="00556A4F"/>
    <w:rsid w:val="00556AF3"/>
    <w:rsid w:val="00556D75"/>
    <w:rsid w:val="00556F7A"/>
    <w:rsid w:val="00557466"/>
    <w:rsid w:val="005600B2"/>
    <w:rsid w:val="00560D21"/>
    <w:rsid w:val="0056102E"/>
    <w:rsid w:val="005610E2"/>
    <w:rsid w:val="005612ED"/>
    <w:rsid w:val="0056181E"/>
    <w:rsid w:val="00561E21"/>
    <w:rsid w:val="0056200F"/>
    <w:rsid w:val="005629FF"/>
    <w:rsid w:val="00562CC1"/>
    <w:rsid w:val="0056400C"/>
    <w:rsid w:val="00564871"/>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71D7"/>
    <w:rsid w:val="00577BE7"/>
    <w:rsid w:val="00577BF8"/>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F9C"/>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DDB"/>
    <w:rsid w:val="005A4354"/>
    <w:rsid w:val="005A43E0"/>
    <w:rsid w:val="005A497D"/>
    <w:rsid w:val="005A50F7"/>
    <w:rsid w:val="005A74E1"/>
    <w:rsid w:val="005A7586"/>
    <w:rsid w:val="005B030B"/>
    <w:rsid w:val="005B0DE2"/>
    <w:rsid w:val="005B279F"/>
    <w:rsid w:val="005B280D"/>
    <w:rsid w:val="005B4797"/>
    <w:rsid w:val="005B47C5"/>
    <w:rsid w:val="005B5825"/>
    <w:rsid w:val="005B5948"/>
    <w:rsid w:val="005B7DE3"/>
    <w:rsid w:val="005C03AB"/>
    <w:rsid w:val="005C18D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4440"/>
    <w:rsid w:val="005D4460"/>
    <w:rsid w:val="005D58B4"/>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48B4"/>
    <w:rsid w:val="005E53C8"/>
    <w:rsid w:val="005E5408"/>
    <w:rsid w:val="005E5B04"/>
    <w:rsid w:val="005E61C7"/>
    <w:rsid w:val="005E7439"/>
    <w:rsid w:val="005E74F4"/>
    <w:rsid w:val="005E7AD7"/>
    <w:rsid w:val="005F06E0"/>
    <w:rsid w:val="005F06F3"/>
    <w:rsid w:val="005F0888"/>
    <w:rsid w:val="005F14BD"/>
    <w:rsid w:val="005F1B20"/>
    <w:rsid w:val="005F3691"/>
    <w:rsid w:val="005F3A52"/>
    <w:rsid w:val="005F3D97"/>
    <w:rsid w:val="005F3FDD"/>
    <w:rsid w:val="005F4510"/>
    <w:rsid w:val="005F4CEC"/>
    <w:rsid w:val="005F5654"/>
    <w:rsid w:val="005F57AE"/>
    <w:rsid w:val="005F5C73"/>
    <w:rsid w:val="005F5CEE"/>
    <w:rsid w:val="005F6212"/>
    <w:rsid w:val="005F665D"/>
    <w:rsid w:val="005F6D45"/>
    <w:rsid w:val="005F7F84"/>
    <w:rsid w:val="006005DE"/>
    <w:rsid w:val="00601516"/>
    <w:rsid w:val="006017F0"/>
    <w:rsid w:val="006020B5"/>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183"/>
    <w:rsid w:val="00606415"/>
    <w:rsid w:val="00606CC8"/>
    <w:rsid w:val="00606EF8"/>
    <w:rsid w:val="006076DC"/>
    <w:rsid w:val="00607E1A"/>
    <w:rsid w:val="0061011A"/>
    <w:rsid w:val="0061032F"/>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7F2"/>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BAB"/>
    <w:rsid w:val="00662C60"/>
    <w:rsid w:val="00662C67"/>
    <w:rsid w:val="00662CC4"/>
    <w:rsid w:val="00662EA9"/>
    <w:rsid w:val="00663A52"/>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12A4"/>
    <w:rsid w:val="006824BF"/>
    <w:rsid w:val="0068253C"/>
    <w:rsid w:val="00683601"/>
    <w:rsid w:val="00683971"/>
    <w:rsid w:val="00683C69"/>
    <w:rsid w:val="0068440B"/>
    <w:rsid w:val="00684838"/>
    <w:rsid w:val="006849EE"/>
    <w:rsid w:val="00684D0E"/>
    <w:rsid w:val="00685D5F"/>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90F"/>
    <w:rsid w:val="00696BD7"/>
    <w:rsid w:val="00696C37"/>
    <w:rsid w:val="00696E46"/>
    <w:rsid w:val="00697735"/>
    <w:rsid w:val="006977D0"/>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7767"/>
    <w:rsid w:val="006C09D7"/>
    <w:rsid w:val="006C0BD4"/>
    <w:rsid w:val="006C0F67"/>
    <w:rsid w:val="006C12F9"/>
    <w:rsid w:val="006C13CC"/>
    <w:rsid w:val="006C1AF8"/>
    <w:rsid w:val="006C2462"/>
    <w:rsid w:val="006C25F3"/>
    <w:rsid w:val="006C28CB"/>
    <w:rsid w:val="006C2914"/>
    <w:rsid w:val="006C29D1"/>
    <w:rsid w:val="006C2BA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2E6A"/>
    <w:rsid w:val="006E33FC"/>
    <w:rsid w:val="006E39A6"/>
    <w:rsid w:val="006E42E4"/>
    <w:rsid w:val="006E43D8"/>
    <w:rsid w:val="006E470B"/>
    <w:rsid w:val="006E5B9D"/>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75"/>
    <w:rsid w:val="006F2940"/>
    <w:rsid w:val="006F2D15"/>
    <w:rsid w:val="006F2D81"/>
    <w:rsid w:val="006F2DA5"/>
    <w:rsid w:val="006F2F3B"/>
    <w:rsid w:val="006F2FAD"/>
    <w:rsid w:val="006F3F77"/>
    <w:rsid w:val="006F4D7D"/>
    <w:rsid w:val="006F554E"/>
    <w:rsid w:val="006F574F"/>
    <w:rsid w:val="006F57C8"/>
    <w:rsid w:val="006F702F"/>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12F"/>
    <w:rsid w:val="00725E40"/>
    <w:rsid w:val="007261DA"/>
    <w:rsid w:val="007263B1"/>
    <w:rsid w:val="007265E4"/>
    <w:rsid w:val="0072672B"/>
    <w:rsid w:val="00726856"/>
    <w:rsid w:val="00726868"/>
    <w:rsid w:val="00726C05"/>
    <w:rsid w:val="0072712E"/>
    <w:rsid w:val="0072759E"/>
    <w:rsid w:val="0073004C"/>
    <w:rsid w:val="00730A1A"/>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4DD8"/>
    <w:rsid w:val="00754E10"/>
    <w:rsid w:val="00755475"/>
    <w:rsid w:val="0075579F"/>
    <w:rsid w:val="0075599D"/>
    <w:rsid w:val="0075634C"/>
    <w:rsid w:val="00756522"/>
    <w:rsid w:val="00756648"/>
    <w:rsid w:val="00756A31"/>
    <w:rsid w:val="00756AF6"/>
    <w:rsid w:val="00757C66"/>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7090"/>
    <w:rsid w:val="007B01DF"/>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2B35"/>
    <w:rsid w:val="007D329F"/>
    <w:rsid w:val="007D403B"/>
    <w:rsid w:val="007D4A6A"/>
    <w:rsid w:val="007D5240"/>
    <w:rsid w:val="007D5FB2"/>
    <w:rsid w:val="007D6897"/>
    <w:rsid w:val="007D6BD1"/>
    <w:rsid w:val="007D6DF2"/>
    <w:rsid w:val="007D7A28"/>
    <w:rsid w:val="007D7D0E"/>
    <w:rsid w:val="007E097B"/>
    <w:rsid w:val="007E1009"/>
    <w:rsid w:val="007E20E9"/>
    <w:rsid w:val="007E2105"/>
    <w:rsid w:val="007E2951"/>
    <w:rsid w:val="007E35AF"/>
    <w:rsid w:val="007E3786"/>
    <w:rsid w:val="007E3C42"/>
    <w:rsid w:val="007E4227"/>
    <w:rsid w:val="007E4510"/>
    <w:rsid w:val="007E45AC"/>
    <w:rsid w:val="007E545A"/>
    <w:rsid w:val="007E5A61"/>
    <w:rsid w:val="007E66F7"/>
    <w:rsid w:val="007E6701"/>
    <w:rsid w:val="007E675F"/>
    <w:rsid w:val="007E6F70"/>
    <w:rsid w:val="007E6FED"/>
    <w:rsid w:val="007E6FFA"/>
    <w:rsid w:val="007E702C"/>
    <w:rsid w:val="007E74CE"/>
    <w:rsid w:val="007E7574"/>
    <w:rsid w:val="007F02B0"/>
    <w:rsid w:val="007F19B7"/>
    <w:rsid w:val="007F1D46"/>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FF1"/>
    <w:rsid w:val="00813114"/>
    <w:rsid w:val="008136BD"/>
    <w:rsid w:val="00813A97"/>
    <w:rsid w:val="00814381"/>
    <w:rsid w:val="00814569"/>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2E4"/>
    <w:rsid w:val="00831DBD"/>
    <w:rsid w:val="00831EC2"/>
    <w:rsid w:val="008323CC"/>
    <w:rsid w:val="00832CAE"/>
    <w:rsid w:val="0083311E"/>
    <w:rsid w:val="008337E4"/>
    <w:rsid w:val="008338A8"/>
    <w:rsid w:val="008341A5"/>
    <w:rsid w:val="008348CE"/>
    <w:rsid w:val="008357DF"/>
    <w:rsid w:val="0083612C"/>
    <w:rsid w:val="00836283"/>
    <w:rsid w:val="008371C6"/>
    <w:rsid w:val="00837CC6"/>
    <w:rsid w:val="0084018D"/>
    <w:rsid w:val="0084029B"/>
    <w:rsid w:val="00840FD1"/>
    <w:rsid w:val="00840FDE"/>
    <w:rsid w:val="008411DF"/>
    <w:rsid w:val="008422E8"/>
    <w:rsid w:val="008428DC"/>
    <w:rsid w:val="00842C5D"/>
    <w:rsid w:val="00843ADF"/>
    <w:rsid w:val="00843C33"/>
    <w:rsid w:val="00843C4D"/>
    <w:rsid w:val="0084475E"/>
    <w:rsid w:val="008447D0"/>
    <w:rsid w:val="00845154"/>
    <w:rsid w:val="00845B3A"/>
    <w:rsid w:val="00846165"/>
    <w:rsid w:val="008463DE"/>
    <w:rsid w:val="00846ECB"/>
    <w:rsid w:val="0084722C"/>
    <w:rsid w:val="00847302"/>
    <w:rsid w:val="00850E85"/>
    <w:rsid w:val="00850F8B"/>
    <w:rsid w:val="008512B5"/>
    <w:rsid w:val="0085244F"/>
    <w:rsid w:val="008528B4"/>
    <w:rsid w:val="00852B34"/>
    <w:rsid w:val="00852F17"/>
    <w:rsid w:val="0085382F"/>
    <w:rsid w:val="00853A7B"/>
    <w:rsid w:val="00854062"/>
    <w:rsid w:val="00854AF1"/>
    <w:rsid w:val="0085608B"/>
    <w:rsid w:val="00856657"/>
    <w:rsid w:val="00856CCF"/>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3C6B"/>
    <w:rsid w:val="00883F4F"/>
    <w:rsid w:val="00884215"/>
    <w:rsid w:val="00884442"/>
    <w:rsid w:val="00884998"/>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2106"/>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D42"/>
    <w:rsid w:val="008A4607"/>
    <w:rsid w:val="008A55C1"/>
    <w:rsid w:val="008A693F"/>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69A9"/>
    <w:rsid w:val="008C01B3"/>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BD5"/>
    <w:rsid w:val="008D1F6B"/>
    <w:rsid w:val="008D2184"/>
    <w:rsid w:val="008D2CC3"/>
    <w:rsid w:val="008D32F2"/>
    <w:rsid w:val="008D3BA8"/>
    <w:rsid w:val="008D473E"/>
    <w:rsid w:val="008D47E3"/>
    <w:rsid w:val="008D4E13"/>
    <w:rsid w:val="008D520E"/>
    <w:rsid w:val="008D572F"/>
    <w:rsid w:val="008D6DD9"/>
    <w:rsid w:val="008D78D8"/>
    <w:rsid w:val="008D79EE"/>
    <w:rsid w:val="008D7CC7"/>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B3C"/>
    <w:rsid w:val="008F2C7B"/>
    <w:rsid w:val="008F2EF3"/>
    <w:rsid w:val="008F5252"/>
    <w:rsid w:val="008F53B2"/>
    <w:rsid w:val="008F5A46"/>
    <w:rsid w:val="008F6660"/>
    <w:rsid w:val="008F6A9F"/>
    <w:rsid w:val="008F7ADF"/>
    <w:rsid w:val="008F7E3F"/>
    <w:rsid w:val="0090017B"/>
    <w:rsid w:val="00900546"/>
    <w:rsid w:val="0090054A"/>
    <w:rsid w:val="00900C13"/>
    <w:rsid w:val="009013E5"/>
    <w:rsid w:val="009015E8"/>
    <w:rsid w:val="00902F0A"/>
    <w:rsid w:val="00903426"/>
    <w:rsid w:val="0090386C"/>
    <w:rsid w:val="00903C60"/>
    <w:rsid w:val="00903D15"/>
    <w:rsid w:val="00903E7F"/>
    <w:rsid w:val="00903F4B"/>
    <w:rsid w:val="009040C7"/>
    <w:rsid w:val="00904330"/>
    <w:rsid w:val="009046EF"/>
    <w:rsid w:val="00904F27"/>
    <w:rsid w:val="009057AB"/>
    <w:rsid w:val="00905F4C"/>
    <w:rsid w:val="00907B4B"/>
    <w:rsid w:val="00907B4C"/>
    <w:rsid w:val="00907CB2"/>
    <w:rsid w:val="009104B9"/>
    <w:rsid w:val="00910BE5"/>
    <w:rsid w:val="00911532"/>
    <w:rsid w:val="00912270"/>
    <w:rsid w:val="00912E5A"/>
    <w:rsid w:val="009136F9"/>
    <w:rsid w:val="00913CDF"/>
    <w:rsid w:val="0091413B"/>
    <w:rsid w:val="009142A7"/>
    <w:rsid w:val="00914602"/>
    <w:rsid w:val="009147AE"/>
    <w:rsid w:val="00915B82"/>
    <w:rsid w:val="009161AC"/>
    <w:rsid w:val="00916204"/>
    <w:rsid w:val="0091644D"/>
    <w:rsid w:val="00916E9A"/>
    <w:rsid w:val="00916F79"/>
    <w:rsid w:val="00917346"/>
    <w:rsid w:val="00917493"/>
    <w:rsid w:val="00917503"/>
    <w:rsid w:val="00921E2E"/>
    <w:rsid w:val="009222A7"/>
    <w:rsid w:val="00922651"/>
    <w:rsid w:val="00922B3E"/>
    <w:rsid w:val="009247A1"/>
    <w:rsid w:val="009249D4"/>
    <w:rsid w:val="00925526"/>
    <w:rsid w:val="00926567"/>
    <w:rsid w:val="0092663B"/>
    <w:rsid w:val="00926871"/>
    <w:rsid w:val="009272CC"/>
    <w:rsid w:val="00927371"/>
    <w:rsid w:val="009275E3"/>
    <w:rsid w:val="009277A7"/>
    <w:rsid w:val="009277D1"/>
    <w:rsid w:val="00927BB1"/>
    <w:rsid w:val="0093016D"/>
    <w:rsid w:val="00930611"/>
    <w:rsid w:val="00930990"/>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404C5"/>
    <w:rsid w:val="0094073D"/>
    <w:rsid w:val="009429D5"/>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D27"/>
    <w:rsid w:val="00960D54"/>
    <w:rsid w:val="00960F1B"/>
    <w:rsid w:val="009613B1"/>
    <w:rsid w:val="00961901"/>
    <w:rsid w:val="00962FA7"/>
    <w:rsid w:val="00963B14"/>
    <w:rsid w:val="00964A0C"/>
    <w:rsid w:val="00964DF6"/>
    <w:rsid w:val="0096537C"/>
    <w:rsid w:val="00965679"/>
    <w:rsid w:val="009662E0"/>
    <w:rsid w:val="0096733D"/>
    <w:rsid w:val="009674A0"/>
    <w:rsid w:val="00967C07"/>
    <w:rsid w:val="009705D5"/>
    <w:rsid w:val="00971003"/>
    <w:rsid w:val="00971BBD"/>
    <w:rsid w:val="00971F05"/>
    <w:rsid w:val="00972D58"/>
    <w:rsid w:val="0097301C"/>
    <w:rsid w:val="0097309F"/>
    <w:rsid w:val="00974417"/>
    <w:rsid w:val="009744BF"/>
    <w:rsid w:val="009769AD"/>
    <w:rsid w:val="00977022"/>
    <w:rsid w:val="00977C9E"/>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141"/>
    <w:rsid w:val="009932C5"/>
    <w:rsid w:val="00994BDE"/>
    <w:rsid w:val="00995816"/>
    <w:rsid w:val="009970B1"/>
    <w:rsid w:val="0099712D"/>
    <w:rsid w:val="009971ED"/>
    <w:rsid w:val="00997DA0"/>
    <w:rsid w:val="009A03AF"/>
    <w:rsid w:val="009A0569"/>
    <w:rsid w:val="009A0992"/>
    <w:rsid w:val="009A0D86"/>
    <w:rsid w:val="009A0FF9"/>
    <w:rsid w:val="009A1CC4"/>
    <w:rsid w:val="009A384F"/>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2BF"/>
    <w:rsid w:val="009C771C"/>
    <w:rsid w:val="009C77A0"/>
    <w:rsid w:val="009D0FFE"/>
    <w:rsid w:val="009D23C0"/>
    <w:rsid w:val="009D24A6"/>
    <w:rsid w:val="009D3955"/>
    <w:rsid w:val="009D55D7"/>
    <w:rsid w:val="009D573A"/>
    <w:rsid w:val="009D5A6B"/>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7ABB"/>
    <w:rsid w:val="009E7C15"/>
    <w:rsid w:val="009F04C6"/>
    <w:rsid w:val="009F0962"/>
    <w:rsid w:val="009F1535"/>
    <w:rsid w:val="009F2864"/>
    <w:rsid w:val="009F2FBE"/>
    <w:rsid w:val="009F38E1"/>
    <w:rsid w:val="009F3A97"/>
    <w:rsid w:val="009F3DF3"/>
    <w:rsid w:val="009F3FCB"/>
    <w:rsid w:val="009F3FFD"/>
    <w:rsid w:val="009F4930"/>
    <w:rsid w:val="009F5EFA"/>
    <w:rsid w:val="009F67A3"/>
    <w:rsid w:val="009F6F66"/>
    <w:rsid w:val="009F6FF2"/>
    <w:rsid w:val="009F73BC"/>
    <w:rsid w:val="00A00643"/>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0940"/>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0B9"/>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87E"/>
    <w:rsid w:val="00A41059"/>
    <w:rsid w:val="00A419F0"/>
    <w:rsid w:val="00A41AD7"/>
    <w:rsid w:val="00A41D27"/>
    <w:rsid w:val="00A42508"/>
    <w:rsid w:val="00A42749"/>
    <w:rsid w:val="00A42B0E"/>
    <w:rsid w:val="00A42C77"/>
    <w:rsid w:val="00A436F8"/>
    <w:rsid w:val="00A443A1"/>
    <w:rsid w:val="00A45041"/>
    <w:rsid w:val="00A45258"/>
    <w:rsid w:val="00A45A67"/>
    <w:rsid w:val="00A46DBD"/>
    <w:rsid w:val="00A46F2A"/>
    <w:rsid w:val="00A47593"/>
    <w:rsid w:val="00A476C6"/>
    <w:rsid w:val="00A504C6"/>
    <w:rsid w:val="00A50BFA"/>
    <w:rsid w:val="00A5126A"/>
    <w:rsid w:val="00A515BF"/>
    <w:rsid w:val="00A51662"/>
    <w:rsid w:val="00A51DA8"/>
    <w:rsid w:val="00A529ED"/>
    <w:rsid w:val="00A52E39"/>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C7"/>
    <w:rsid w:val="00A67BA4"/>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4ABD"/>
    <w:rsid w:val="00A85391"/>
    <w:rsid w:val="00A8576E"/>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5354"/>
    <w:rsid w:val="00A97FEA"/>
    <w:rsid w:val="00AA00BB"/>
    <w:rsid w:val="00AA06E3"/>
    <w:rsid w:val="00AA0D6D"/>
    <w:rsid w:val="00AA0D82"/>
    <w:rsid w:val="00AA189D"/>
    <w:rsid w:val="00AA228D"/>
    <w:rsid w:val="00AA22A3"/>
    <w:rsid w:val="00AA26C8"/>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0F1"/>
    <w:rsid w:val="00AC2493"/>
    <w:rsid w:val="00AC2D48"/>
    <w:rsid w:val="00AC4D6D"/>
    <w:rsid w:val="00AC4F6A"/>
    <w:rsid w:val="00AC52EE"/>
    <w:rsid w:val="00AC5DE8"/>
    <w:rsid w:val="00AC64D9"/>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CD9"/>
    <w:rsid w:val="00AE0DB0"/>
    <w:rsid w:val="00AE0EB0"/>
    <w:rsid w:val="00AE17EE"/>
    <w:rsid w:val="00AE1988"/>
    <w:rsid w:val="00AE255C"/>
    <w:rsid w:val="00AE257F"/>
    <w:rsid w:val="00AE29B3"/>
    <w:rsid w:val="00AE31C6"/>
    <w:rsid w:val="00AE35AA"/>
    <w:rsid w:val="00AE3D2D"/>
    <w:rsid w:val="00AE5368"/>
    <w:rsid w:val="00AE5C9D"/>
    <w:rsid w:val="00AE5E55"/>
    <w:rsid w:val="00AE6651"/>
    <w:rsid w:val="00AE6D27"/>
    <w:rsid w:val="00AE6F36"/>
    <w:rsid w:val="00AE77FC"/>
    <w:rsid w:val="00AF0E9E"/>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1096"/>
    <w:rsid w:val="00B621AB"/>
    <w:rsid w:val="00B629D3"/>
    <w:rsid w:val="00B648A7"/>
    <w:rsid w:val="00B64941"/>
    <w:rsid w:val="00B64D8B"/>
    <w:rsid w:val="00B65256"/>
    <w:rsid w:val="00B656C8"/>
    <w:rsid w:val="00B6571C"/>
    <w:rsid w:val="00B65870"/>
    <w:rsid w:val="00B65C35"/>
    <w:rsid w:val="00B666FA"/>
    <w:rsid w:val="00B66874"/>
    <w:rsid w:val="00B66B3B"/>
    <w:rsid w:val="00B66C87"/>
    <w:rsid w:val="00B677BD"/>
    <w:rsid w:val="00B701D3"/>
    <w:rsid w:val="00B7041E"/>
    <w:rsid w:val="00B710E8"/>
    <w:rsid w:val="00B7165D"/>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D7D"/>
    <w:rsid w:val="00BB0137"/>
    <w:rsid w:val="00BB0413"/>
    <w:rsid w:val="00BB061E"/>
    <w:rsid w:val="00BB2253"/>
    <w:rsid w:val="00BB2278"/>
    <w:rsid w:val="00BB2910"/>
    <w:rsid w:val="00BB3AA4"/>
    <w:rsid w:val="00BB4666"/>
    <w:rsid w:val="00BB50F1"/>
    <w:rsid w:val="00BB5492"/>
    <w:rsid w:val="00BB5CF5"/>
    <w:rsid w:val="00BB5EAA"/>
    <w:rsid w:val="00BB64B1"/>
    <w:rsid w:val="00BB6A6F"/>
    <w:rsid w:val="00BB6B9B"/>
    <w:rsid w:val="00BB6DA3"/>
    <w:rsid w:val="00BB7091"/>
    <w:rsid w:val="00BC043C"/>
    <w:rsid w:val="00BC0494"/>
    <w:rsid w:val="00BC04B9"/>
    <w:rsid w:val="00BC0A5E"/>
    <w:rsid w:val="00BC0AA9"/>
    <w:rsid w:val="00BC0E24"/>
    <w:rsid w:val="00BC2224"/>
    <w:rsid w:val="00BC30AC"/>
    <w:rsid w:val="00BC321D"/>
    <w:rsid w:val="00BC3246"/>
    <w:rsid w:val="00BC427E"/>
    <w:rsid w:val="00BC43D2"/>
    <w:rsid w:val="00BC4879"/>
    <w:rsid w:val="00BC5861"/>
    <w:rsid w:val="00BC61A5"/>
    <w:rsid w:val="00BD02D5"/>
    <w:rsid w:val="00BD0C1E"/>
    <w:rsid w:val="00BD0C28"/>
    <w:rsid w:val="00BD106F"/>
    <w:rsid w:val="00BD16C9"/>
    <w:rsid w:val="00BD3AC1"/>
    <w:rsid w:val="00BD4007"/>
    <w:rsid w:val="00BD48E7"/>
    <w:rsid w:val="00BD49F1"/>
    <w:rsid w:val="00BD54B1"/>
    <w:rsid w:val="00BD5577"/>
    <w:rsid w:val="00BD68A0"/>
    <w:rsid w:val="00BD6C64"/>
    <w:rsid w:val="00BD6FC9"/>
    <w:rsid w:val="00BD7202"/>
    <w:rsid w:val="00BD743C"/>
    <w:rsid w:val="00BD7C9C"/>
    <w:rsid w:val="00BE01B5"/>
    <w:rsid w:val="00BE187D"/>
    <w:rsid w:val="00BE18F5"/>
    <w:rsid w:val="00BE215E"/>
    <w:rsid w:val="00BE23EB"/>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0B25"/>
    <w:rsid w:val="00C0162E"/>
    <w:rsid w:val="00C024D1"/>
    <w:rsid w:val="00C028B8"/>
    <w:rsid w:val="00C028EB"/>
    <w:rsid w:val="00C02C19"/>
    <w:rsid w:val="00C030C9"/>
    <w:rsid w:val="00C03170"/>
    <w:rsid w:val="00C03BF8"/>
    <w:rsid w:val="00C041BE"/>
    <w:rsid w:val="00C04723"/>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2F8F"/>
    <w:rsid w:val="00C23192"/>
    <w:rsid w:val="00C23205"/>
    <w:rsid w:val="00C23718"/>
    <w:rsid w:val="00C23A62"/>
    <w:rsid w:val="00C240B0"/>
    <w:rsid w:val="00C24747"/>
    <w:rsid w:val="00C25719"/>
    <w:rsid w:val="00C25C7C"/>
    <w:rsid w:val="00C265C7"/>
    <w:rsid w:val="00C2665E"/>
    <w:rsid w:val="00C26D14"/>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6FB7"/>
    <w:rsid w:val="00C37DDA"/>
    <w:rsid w:val="00C406AD"/>
    <w:rsid w:val="00C42E6D"/>
    <w:rsid w:val="00C438B1"/>
    <w:rsid w:val="00C43DB9"/>
    <w:rsid w:val="00C43DD7"/>
    <w:rsid w:val="00C44163"/>
    <w:rsid w:val="00C44291"/>
    <w:rsid w:val="00C456C9"/>
    <w:rsid w:val="00C457EA"/>
    <w:rsid w:val="00C460E4"/>
    <w:rsid w:val="00C461EE"/>
    <w:rsid w:val="00C5055A"/>
    <w:rsid w:val="00C50A42"/>
    <w:rsid w:val="00C50CD8"/>
    <w:rsid w:val="00C50D05"/>
    <w:rsid w:val="00C513EE"/>
    <w:rsid w:val="00C51759"/>
    <w:rsid w:val="00C5273E"/>
    <w:rsid w:val="00C53D10"/>
    <w:rsid w:val="00C53FA2"/>
    <w:rsid w:val="00C54D11"/>
    <w:rsid w:val="00C559DE"/>
    <w:rsid w:val="00C562D6"/>
    <w:rsid w:val="00C56440"/>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5EEF"/>
    <w:rsid w:val="00C66F31"/>
    <w:rsid w:val="00C67BAA"/>
    <w:rsid w:val="00C67FA1"/>
    <w:rsid w:val="00C70207"/>
    <w:rsid w:val="00C71040"/>
    <w:rsid w:val="00C71DBB"/>
    <w:rsid w:val="00C7362E"/>
    <w:rsid w:val="00C738E0"/>
    <w:rsid w:val="00C73F07"/>
    <w:rsid w:val="00C74EBA"/>
    <w:rsid w:val="00C7500A"/>
    <w:rsid w:val="00C7657C"/>
    <w:rsid w:val="00C7765D"/>
    <w:rsid w:val="00C77F14"/>
    <w:rsid w:val="00C8035A"/>
    <w:rsid w:val="00C80EC4"/>
    <w:rsid w:val="00C81CDD"/>
    <w:rsid w:val="00C83AFB"/>
    <w:rsid w:val="00C83BAD"/>
    <w:rsid w:val="00C842D0"/>
    <w:rsid w:val="00C8457F"/>
    <w:rsid w:val="00C849B1"/>
    <w:rsid w:val="00C854D4"/>
    <w:rsid w:val="00C8596E"/>
    <w:rsid w:val="00C85C90"/>
    <w:rsid w:val="00C875AF"/>
    <w:rsid w:val="00C90662"/>
    <w:rsid w:val="00C90B75"/>
    <w:rsid w:val="00C90F35"/>
    <w:rsid w:val="00C91187"/>
    <w:rsid w:val="00C91DC2"/>
    <w:rsid w:val="00C91E5C"/>
    <w:rsid w:val="00C924A3"/>
    <w:rsid w:val="00C935C0"/>
    <w:rsid w:val="00C9361E"/>
    <w:rsid w:val="00C93CC8"/>
    <w:rsid w:val="00C94449"/>
    <w:rsid w:val="00C94CB5"/>
    <w:rsid w:val="00C95037"/>
    <w:rsid w:val="00C950D5"/>
    <w:rsid w:val="00C953A9"/>
    <w:rsid w:val="00C96340"/>
    <w:rsid w:val="00CA02E6"/>
    <w:rsid w:val="00CA0605"/>
    <w:rsid w:val="00CA0F52"/>
    <w:rsid w:val="00CA1CAA"/>
    <w:rsid w:val="00CA1CD5"/>
    <w:rsid w:val="00CA1DD9"/>
    <w:rsid w:val="00CA316D"/>
    <w:rsid w:val="00CA33BA"/>
    <w:rsid w:val="00CA3DB9"/>
    <w:rsid w:val="00CA47BE"/>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4D6"/>
    <w:rsid w:val="00CB3FBC"/>
    <w:rsid w:val="00CB4090"/>
    <w:rsid w:val="00CB48F7"/>
    <w:rsid w:val="00CC018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4B65"/>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574E"/>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24B1"/>
    <w:rsid w:val="00D03031"/>
    <w:rsid w:val="00D041BF"/>
    <w:rsid w:val="00D04484"/>
    <w:rsid w:val="00D04CFF"/>
    <w:rsid w:val="00D04DCB"/>
    <w:rsid w:val="00D04FAD"/>
    <w:rsid w:val="00D05BDB"/>
    <w:rsid w:val="00D05DF3"/>
    <w:rsid w:val="00D05FC3"/>
    <w:rsid w:val="00D060C4"/>
    <w:rsid w:val="00D06306"/>
    <w:rsid w:val="00D06714"/>
    <w:rsid w:val="00D0783F"/>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1A04"/>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E4C"/>
    <w:rsid w:val="00D51575"/>
    <w:rsid w:val="00D531AD"/>
    <w:rsid w:val="00D5375B"/>
    <w:rsid w:val="00D53774"/>
    <w:rsid w:val="00D53801"/>
    <w:rsid w:val="00D54289"/>
    <w:rsid w:val="00D54E43"/>
    <w:rsid w:val="00D54EAD"/>
    <w:rsid w:val="00D55002"/>
    <w:rsid w:val="00D55537"/>
    <w:rsid w:val="00D55B68"/>
    <w:rsid w:val="00D55FE8"/>
    <w:rsid w:val="00D560D2"/>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B03"/>
    <w:rsid w:val="00D73C2B"/>
    <w:rsid w:val="00D7426F"/>
    <w:rsid w:val="00D74505"/>
    <w:rsid w:val="00D745DA"/>
    <w:rsid w:val="00D760D8"/>
    <w:rsid w:val="00D76ECD"/>
    <w:rsid w:val="00D777EE"/>
    <w:rsid w:val="00D77B64"/>
    <w:rsid w:val="00D77ED9"/>
    <w:rsid w:val="00D80A07"/>
    <w:rsid w:val="00D810A4"/>
    <w:rsid w:val="00D81483"/>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EA"/>
    <w:rsid w:val="00D951EF"/>
    <w:rsid w:val="00D97332"/>
    <w:rsid w:val="00D976D9"/>
    <w:rsid w:val="00DA02E9"/>
    <w:rsid w:val="00DA03A6"/>
    <w:rsid w:val="00DA1313"/>
    <w:rsid w:val="00DA14D1"/>
    <w:rsid w:val="00DA180B"/>
    <w:rsid w:val="00DA1951"/>
    <w:rsid w:val="00DA29D4"/>
    <w:rsid w:val="00DA2FEB"/>
    <w:rsid w:val="00DA4A6C"/>
    <w:rsid w:val="00DA4BDC"/>
    <w:rsid w:val="00DA4D62"/>
    <w:rsid w:val="00DA5537"/>
    <w:rsid w:val="00DA55B8"/>
    <w:rsid w:val="00DA5B50"/>
    <w:rsid w:val="00DA5C54"/>
    <w:rsid w:val="00DA5D46"/>
    <w:rsid w:val="00DA5DA5"/>
    <w:rsid w:val="00DA5E5C"/>
    <w:rsid w:val="00DA725F"/>
    <w:rsid w:val="00DA7752"/>
    <w:rsid w:val="00DA78C5"/>
    <w:rsid w:val="00DA7C1F"/>
    <w:rsid w:val="00DB0C79"/>
    <w:rsid w:val="00DB0E54"/>
    <w:rsid w:val="00DB1556"/>
    <w:rsid w:val="00DB231B"/>
    <w:rsid w:val="00DB36A6"/>
    <w:rsid w:val="00DB3732"/>
    <w:rsid w:val="00DB4153"/>
    <w:rsid w:val="00DB5027"/>
    <w:rsid w:val="00DB50C0"/>
    <w:rsid w:val="00DB5BA9"/>
    <w:rsid w:val="00DB69F4"/>
    <w:rsid w:val="00DB7AD8"/>
    <w:rsid w:val="00DC013C"/>
    <w:rsid w:val="00DC0ECF"/>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71E"/>
    <w:rsid w:val="00DF1AC4"/>
    <w:rsid w:val="00DF2508"/>
    <w:rsid w:val="00DF34B3"/>
    <w:rsid w:val="00DF3504"/>
    <w:rsid w:val="00DF440E"/>
    <w:rsid w:val="00DF45CE"/>
    <w:rsid w:val="00DF4D15"/>
    <w:rsid w:val="00DF50E9"/>
    <w:rsid w:val="00DF52D7"/>
    <w:rsid w:val="00DF5A78"/>
    <w:rsid w:val="00DF70CC"/>
    <w:rsid w:val="00DF791C"/>
    <w:rsid w:val="00E00828"/>
    <w:rsid w:val="00E0110B"/>
    <w:rsid w:val="00E013FA"/>
    <w:rsid w:val="00E02DEA"/>
    <w:rsid w:val="00E03068"/>
    <w:rsid w:val="00E038A5"/>
    <w:rsid w:val="00E049CC"/>
    <w:rsid w:val="00E04DE3"/>
    <w:rsid w:val="00E05924"/>
    <w:rsid w:val="00E066E9"/>
    <w:rsid w:val="00E1018C"/>
    <w:rsid w:val="00E103DC"/>
    <w:rsid w:val="00E11273"/>
    <w:rsid w:val="00E11B80"/>
    <w:rsid w:val="00E12167"/>
    <w:rsid w:val="00E12E8D"/>
    <w:rsid w:val="00E1368B"/>
    <w:rsid w:val="00E13697"/>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87D"/>
    <w:rsid w:val="00E249B0"/>
    <w:rsid w:val="00E25A0D"/>
    <w:rsid w:val="00E26277"/>
    <w:rsid w:val="00E30536"/>
    <w:rsid w:val="00E31177"/>
    <w:rsid w:val="00E322CB"/>
    <w:rsid w:val="00E323CD"/>
    <w:rsid w:val="00E3265A"/>
    <w:rsid w:val="00E32707"/>
    <w:rsid w:val="00E32C6C"/>
    <w:rsid w:val="00E34215"/>
    <w:rsid w:val="00E35287"/>
    <w:rsid w:val="00E400ED"/>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6BA0"/>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F84"/>
    <w:rsid w:val="00E77804"/>
    <w:rsid w:val="00E80D60"/>
    <w:rsid w:val="00E80FA7"/>
    <w:rsid w:val="00E8160B"/>
    <w:rsid w:val="00E8246E"/>
    <w:rsid w:val="00E82676"/>
    <w:rsid w:val="00E82D00"/>
    <w:rsid w:val="00E8329E"/>
    <w:rsid w:val="00E83580"/>
    <w:rsid w:val="00E847B3"/>
    <w:rsid w:val="00E84C34"/>
    <w:rsid w:val="00E85C66"/>
    <w:rsid w:val="00E85D2C"/>
    <w:rsid w:val="00E875D4"/>
    <w:rsid w:val="00E87F7F"/>
    <w:rsid w:val="00E90DC7"/>
    <w:rsid w:val="00E91420"/>
    <w:rsid w:val="00E94BB4"/>
    <w:rsid w:val="00E94F86"/>
    <w:rsid w:val="00E957D7"/>
    <w:rsid w:val="00E95B81"/>
    <w:rsid w:val="00E95CCB"/>
    <w:rsid w:val="00E9768C"/>
    <w:rsid w:val="00EA00FE"/>
    <w:rsid w:val="00EA0458"/>
    <w:rsid w:val="00EA0729"/>
    <w:rsid w:val="00EA07F2"/>
    <w:rsid w:val="00EA2341"/>
    <w:rsid w:val="00EA30C0"/>
    <w:rsid w:val="00EA316E"/>
    <w:rsid w:val="00EA3348"/>
    <w:rsid w:val="00EA3398"/>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7D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27DD"/>
    <w:rsid w:val="00ED296F"/>
    <w:rsid w:val="00ED2B23"/>
    <w:rsid w:val="00ED3476"/>
    <w:rsid w:val="00ED3D32"/>
    <w:rsid w:val="00ED3E83"/>
    <w:rsid w:val="00ED4326"/>
    <w:rsid w:val="00ED4865"/>
    <w:rsid w:val="00ED5F60"/>
    <w:rsid w:val="00ED643B"/>
    <w:rsid w:val="00ED6991"/>
    <w:rsid w:val="00ED69B9"/>
    <w:rsid w:val="00EE11B4"/>
    <w:rsid w:val="00EE1552"/>
    <w:rsid w:val="00EE2050"/>
    <w:rsid w:val="00EE2509"/>
    <w:rsid w:val="00EE250A"/>
    <w:rsid w:val="00EE2654"/>
    <w:rsid w:val="00EE2F84"/>
    <w:rsid w:val="00EE30CF"/>
    <w:rsid w:val="00EE354F"/>
    <w:rsid w:val="00EE4B37"/>
    <w:rsid w:val="00EE4D08"/>
    <w:rsid w:val="00EE4E52"/>
    <w:rsid w:val="00EE59D5"/>
    <w:rsid w:val="00EE78E7"/>
    <w:rsid w:val="00EE7D7E"/>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6DC"/>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A5"/>
    <w:rsid w:val="00F1489C"/>
    <w:rsid w:val="00F15215"/>
    <w:rsid w:val="00F160F7"/>
    <w:rsid w:val="00F16F2D"/>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1A3D"/>
    <w:rsid w:val="00F32C1A"/>
    <w:rsid w:val="00F32E06"/>
    <w:rsid w:val="00F33C91"/>
    <w:rsid w:val="00F33E01"/>
    <w:rsid w:val="00F340EC"/>
    <w:rsid w:val="00F3530E"/>
    <w:rsid w:val="00F35592"/>
    <w:rsid w:val="00F35791"/>
    <w:rsid w:val="00F36D50"/>
    <w:rsid w:val="00F37096"/>
    <w:rsid w:val="00F37981"/>
    <w:rsid w:val="00F37EAE"/>
    <w:rsid w:val="00F40020"/>
    <w:rsid w:val="00F41067"/>
    <w:rsid w:val="00F41077"/>
    <w:rsid w:val="00F42762"/>
    <w:rsid w:val="00F42DEA"/>
    <w:rsid w:val="00F43C5A"/>
    <w:rsid w:val="00F4413E"/>
    <w:rsid w:val="00F442D8"/>
    <w:rsid w:val="00F447E0"/>
    <w:rsid w:val="00F45916"/>
    <w:rsid w:val="00F45F59"/>
    <w:rsid w:val="00F45F93"/>
    <w:rsid w:val="00F46A4B"/>
    <w:rsid w:val="00F46D8B"/>
    <w:rsid w:val="00F47F60"/>
    <w:rsid w:val="00F50850"/>
    <w:rsid w:val="00F50D72"/>
    <w:rsid w:val="00F511A6"/>
    <w:rsid w:val="00F5177E"/>
    <w:rsid w:val="00F517A1"/>
    <w:rsid w:val="00F51E54"/>
    <w:rsid w:val="00F53126"/>
    <w:rsid w:val="00F5331C"/>
    <w:rsid w:val="00F5367D"/>
    <w:rsid w:val="00F5517C"/>
    <w:rsid w:val="00F55467"/>
    <w:rsid w:val="00F556C0"/>
    <w:rsid w:val="00F5609C"/>
    <w:rsid w:val="00F56589"/>
    <w:rsid w:val="00F56ABA"/>
    <w:rsid w:val="00F57C8B"/>
    <w:rsid w:val="00F603D9"/>
    <w:rsid w:val="00F6069C"/>
    <w:rsid w:val="00F60FBD"/>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6D61"/>
    <w:rsid w:val="00F77383"/>
    <w:rsid w:val="00F773E0"/>
    <w:rsid w:val="00F777F1"/>
    <w:rsid w:val="00F80994"/>
    <w:rsid w:val="00F80C08"/>
    <w:rsid w:val="00F812D5"/>
    <w:rsid w:val="00F81315"/>
    <w:rsid w:val="00F813E6"/>
    <w:rsid w:val="00F83BD5"/>
    <w:rsid w:val="00F83DFD"/>
    <w:rsid w:val="00F843B6"/>
    <w:rsid w:val="00F849E7"/>
    <w:rsid w:val="00F84CA1"/>
    <w:rsid w:val="00F84D81"/>
    <w:rsid w:val="00F852A7"/>
    <w:rsid w:val="00F85BAC"/>
    <w:rsid w:val="00F86B66"/>
    <w:rsid w:val="00F86C48"/>
    <w:rsid w:val="00F86FB6"/>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5631"/>
    <w:rsid w:val="00FB5813"/>
    <w:rsid w:val="00FB6119"/>
    <w:rsid w:val="00FB6367"/>
    <w:rsid w:val="00FB70D9"/>
    <w:rsid w:val="00FB746F"/>
    <w:rsid w:val="00FB7AA6"/>
    <w:rsid w:val="00FC10DB"/>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FA6"/>
    <w:rsid w:val="00FE33AD"/>
    <w:rsid w:val="00FE414D"/>
    <w:rsid w:val="00FE42DB"/>
    <w:rsid w:val="00FE51C6"/>
    <w:rsid w:val="00FE5FF4"/>
    <w:rsid w:val="00FE663D"/>
    <w:rsid w:val="00FE6828"/>
    <w:rsid w:val="00FE69AD"/>
    <w:rsid w:val="00FE6C66"/>
    <w:rsid w:val="00FE7363"/>
    <w:rsid w:val="00FE7A6F"/>
    <w:rsid w:val="00FE7C88"/>
    <w:rsid w:val="00FF083F"/>
    <w:rsid w:val="00FF3190"/>
    <w:rsid w:val="00FF319A"/>
    <w:rsid w:val="00FF333A"/>
    <w:rsid w:val="00FF3669"/>
    <w:rsid w:val="00FF37E9"/>
    <w:rsid w:val="00FF3D50"/>
    <w:rsid w:val="00FF3D6B"/>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7EC810-B41C-488B-8245-F14272EF3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clear" w:pos="858"/>
        <w:tab w:val="num" w:pos="432"/>
        <w:tab w:val="right" w:pos="9639"/>
      </w:tabs>
      <w:spacing w:after="240"/>
      <w:ind w:left="432" w:right="284"/>
      <w:outlineLvl w:val="0"/>
    </w:pPr>
    <w:rPr>
      <w:b/>
      <w:bCs/>
    </w:rPr>
  </w:style>
  <w:style w:type="paragraph" w:styleId="Heading2">
    <w:name w:val="heading 2"/>
    <w:basedOn w:val="Normal"/>
    <w:next w:val="Normal"/>
    <w:link w:val="Heading2Char"/>
    <w:qFormat/>
    <w:rsid w:val="00D00D0E"/>
    <w:pPr>
      <w:keepNext/>
      <w:numPr>
        <w:ilvl w:val="1"/>
        <w:numId w:val="1"/>
      </w:numPr>
      <w:tabs>
        <w:tab w:val="clear" w:pos="1710"/>
        <w:tab w:val="num" w:pos="1285"/>
        <w:tab w:val="right" w:pos="9639"/>
      </w:tabs>
      <w:ind w:left="1285" w:right="284"/>
      <w:outlineLvl w:val="1"/>
    </w:pPr>
    <w:rPr>
      <w:sz w:val="18"/>
      <w:szCs w:val="18"/>
    </w:rPr>
  </w:style>
  <w:style w:type="paragraph" w:styleId="Heading3">
    <w:name w:val="heading 3"/>
    <w:basedOn w:val="Heading2"/>
    <w:next w:val="Normal"/>
    <w:link w:val="Heading3Char"/>
    <w:qFormat/>
    <w:rsid w:val="00D00D0E"/>
    <w:pPr>
      <w:numPr>
        <w:ilvl w:val="2"/>
      </w:numPr>
      <w:tabs>
        <w:tab w:val="num" w:pos="1571"/>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 w:type="character" w:styleId="FollowedHyperlink">
    <w:name w:val="FollowedHyperlink"/>
    <w:basedOn w:val="DefaultParagraphFont"/>
    <w:semiHidden/>
    <w:unhideWhenUsed/>
    <w:rsid w:val="002052D1"/>
    <w:rPr>
      <w:color w:val="800080" w:themeColor="followedHyperlink"/>
      <w:u w:val="single"/>
    </w:rPr>
  </w:style>
  <w:style w:type="paragraph" w:customStyle="1" w:styleId="TAH">
    <w:name w:val="TAH"/>
    <w:basedOn w:val="Normal"/>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ct/WG4_protocollars_ex-CN4/TSGCT4_101e_meeting/Inbox/" TargetMode="External"/><Relationship Id="rId3" Type="http://schemas.openxmlformats.org/officeDocument/2006/relationships/styles" Target="styles.xml"/><Relationship Id="rId7" Type="http://schemas.openxmlformats.org/officeDocument/2006/relationships/hyperlink" Target="https://www.3gpp.org/ftp/tsg_ct/WG4_protocollars_ex-CN4/TSGCT4_101e_meeting/Inbox/Draf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3GPP_TSG_CT_WG4_E_MEETING@LIST.ETSI.ORG"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550BAF-2F3D-460A-A8E4-FE2F8FBA0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1792</Words>
  <Characters>10221</Characters>
  <Application>Microsoft Office Word</Application>
  <DocSecurity>0</DocSecurity>
  <Lines>85</Lines>
  <Paragraphs>23</Paragraphs>
  <ScaleCrop>false</ScaleCrop>
  <HeadingPairs>
    <vt:vector size="8" baseType="variant">
      <vt:variant>
        <vt:lpstr>Title</vt:lpstr>
      </vt:variant>
      <vt:variant>
        <vt:i4>1</vt:i4>
      </vt:variant>
      <vt:variant>
        <vt:lpstr>Headings</vt:lpstr>
      </vt:variant>
      <vt:variant>
        <vt:i4>94</vt:i4>
      </vt:variant>
      <vt:variant>
        <vt:lpstr>Titel</vt:lpstr>
      </vt:variant>
      <vt:variant>
        <vt:i4>1</vt:i4>
      </vt:variant>
      <vt:variant>
        <vt:lpstr>Titre</vt:lpstr>
      </vt:variant>
      <vt:variant>
        <vt:i4>1</vt:i4>
      </vt:variant>
    </vt:vector>
  </HeadingPairs>
  <TitlesOfParts>
    <vt:vector size="97" baseType="lpstr">
      <vt:lpstr>3GPP TSG-CT WG4 Meeting #74bis</vt:lpstr>
      <vt:lpstr>E-Meeting, 3rd – 13th November 2020</vt:lpstr>
      <vt:lpstr>Opening of the Meeting and Approval of the Agenda (9:00 Monday 3rd November 2020</vt:lpstr>
      <vt:lpstr>    IPR Call</vt:lpstr>
      <vt:lpstr>    Antitrust declarations</vt:lpstr>
      <vt:lpstr>    Reminder for delegates attending the meeting</vt:lpstr>
      <vt:lpstr>Allocation of Documents to Agenda Items	</vt:lpstr>
      <vt:lpstr>Meeting Reports 	</vt:lpstr>
      <vt:lpstr>Input Liaison Statements: Allocated to Agenda Items as Appropriate	21 (9)</vt:lpstr>
      <vt:lpstr>Work Item Management	6</vt:lpstr>
      <vt:lpstr>Release 17 </vt:lpstr>
      <vt:lpstr>    CT4 Led WIs</vt:lpstr>
      <vt:lpstr>        Study on IETF QUIC Transport for 5GC Service Based Interfaces	[FS_QUIC] 1</vt:lpstr>
      <vt:lpstr>        Service based Interface protocol improvements	[SBIProtoc17] 31</vt:lpstr>
      <vt:lpstr>        BEst Practice of PFCP	[BEPoP] 12</vt:lpstr>
      <vt:lpstr>        Port allocation	[FS_PortAl] 24</vt:lpstr>
      <vt:lpstr>        Service-based support for SMS in 5GC	[SMS_SBI] 11</vt:lpstr>
      <vt:lpstr>        Restoration of profiles related to UDR 	[ReP_UDR] 3</vt:lpstr>
      <vt:lpstr>    CT4 Supported WIs</vt:lpstr>
      <vt:lpstr>        Study on enhanced IMS to 5GC Integration Phase 2	[FS_eIMS5G2] 3</vt:lpstr>
      <vt:lpstr>        Stage 3 of Multimedia Priority Service (MPS) Phase 2	[MPS2-CT] </vt:lpstr>
      <vt:lpstr>        Enhancement for the 5G Control Plane Steering of Roaming for UE in CONNECTED mod</vt:lpstr>
      <vt:lpstr>        Authentication and key management for applications based on 3GPP credential in 5</vt:lpstr>
      <vt:lpstr>    Any Other Business for Rel-17	</vt:lpstr>
      <vt:lpstr>        PFCP, N4, CUPS	[TEI17] 1</vt:lpstr>
      <vt:lpstr>        AoB	[TEI17] 5</vt:lpstr>
      <vt:lpstr>        Stateless NFs	[TEI17] 3</vt:lpstr>
      <vt:lpstr>        NRF	[TEI17] 1</vt:lpstr>
      <vt:lpstr>        PGW-C/SMF change	[TEI17] 34</vt:lpstr>
      <vt:lpstr>        Restoration	[TEI17] 1</vt:lpstr>
      <vt:lpstr>        AMF	[TEI17] 2</vt:lpstr>
      <vt:lpstr>        IMS 	[TEI17] 3</vt:lpstr>
      <vt:lpstr>Release 16 </vt:lpstr>
      <vt:lpstr>    CT4 Led WIs</vt:lpstr>
      <vt:lpstr>        CT aspects on Enhancements to the Service-Based 5G System Architecture	[5G_eSBA]</vt:lpstr>
      <vt:lpstr>        CT aspects of Enhancing Topology of SMF and UPF in 5G Networks	[ETSUN] 5</vt:lpstr>
      <vt:lpstr>        CT aspects of Enhancement to the 5GC LoCation Services	[5G_eLCS] 11+3</vt:lpstr>
      <vt:lpstr>        CT Aspects of Media Handling for RAN Delay Budget Reporting in MTSI	[E2E_DELAY] </vt:lpstr>
      <vt:lpstr>        User data interworking, Coexistence and Migration	[UDICOM] 11+5</vt:lpstr>
      <vt:lpstr>        Service based Interface protocol improvements	[SBIProtoc16] 26+8</vt:lpstr>
      <vt:lpstr>        CT aspects of optimisations on UE radio capability signalling	[RACS] 1</vt:lpstr>
      <vt:lpstr>        CT aspect of single radio voice continuity from 5GS to 3G	[5G_SRVCC] 4</vt:lpstr>
      <vt:lpstr>        CT Aspects of 5G URLLC	[5G_URLLC] 4</vt:lpstr>
      <vt:lpstr>        SBA interactions between IMS and 5GC	[eIMS5G_SBA] 10</vt:lpstr>
      <vt:lpstr>        Load and Overload Control of 5GC Service Based Interfaces	[LOLC] </vt:lpstr>
      <vt:lpstr>        5GS Enhanced support of OTA mechanism for configuration parameter update 	[5GS_O</vt:lpstr>
      <vt:lpstr>        CT aspects of support for integrated access and backhaul	[IABARC-CT] </vt:lpstr>
      <vt:lpstr>        Nudsf Service Based Interface	[NUDSF] 8</vt:lpstr>
      <vt:lpstr>        Nsoraf Service Based Interface	[NSORAF] </vt:lpstr>
      <vt:lpstr>    CT4 Supported WIs</vt:lpstr>
      <vt:lpstr>        CT aspects on Enablers for Network Automation for 5G	[eNA] 2+1</vt:lpstr>
      <vt:lpstr>        CT aspects of Access Traffic Steering, Switch and Splitting support in 5G system</vt:lpstr>
      <vt:lpstr>        CT aspects of 5GS enhanced support of vertical and LAN services	[Vertical_LAN] 8</vt:lpstr>
      <vt:lpstr>        CT aspects of Cellular IoT support and evolution for the 5G System	[5G_CIoT] 9+3</vt:lpstr>
      <vt:lpstr>        CT aspects on enhancement of network slicing	[eNS-CT] 10+1</vt:lpstr>
      <vt:lpstr>        CT aspects of System enhancements for Provision of Access to Restricted Local Op</vt:lpstr>
      <vt:lpstr>        CT aspects on wireless and wireline convergence for the 5G system architecture	[</vt:lpstr>
      <vt:lpstr>        CT aspects of architecture enhancements for 3GPP support of advanced V2X service</vt:lpstr>
      <vt:lpstr>        CT aspects of application layer support for V2X services	[V2XAPP] </vt:lpstr>
      <vt:lpstr>        CT aspects on Enhancement of 3GPP Northbound APIs	[eNAPIs] 1+1</vt:lpstr>
      <vt:lpstr>    Any Other Business for Rel-16	</vt:lpstr>
      <vt:lpstr>        CUPS, N4, PFCP	[TEI16] 7</vt:lpstr>
      <vt:lpstr>        ETSI Forge-3GPP forge	[TEI16] 10+2</vt:lpstr>
      <vt:lpstr>        NRF	[TEI16] 6</vt:lpstr>
      <vt:lpstr>        GTP	[TEI16] 5</vt:lpstr>
      <vt:lpstr>        Diameter	[TEI16] 7</vt:lpstr>
      <vt:lpstr>        Common Data	[TEI16] 4</vt:lpstr>
      <vt:lpstr>        AMF	[TEI16] 7</vt:lpstr>
      <vt:lpstr>        UDM	[TEI16] 2+2</vt:lpstr>
      <vt:lpstr>        SMF	[TEI16] 2</vt:lpstr>
      <vt:lpstr>        N32 	[TEI16] 3</vt:lpstr>
      <vt:lpstr>Release 15 and Earlier	</vt:lpstr>
      <vt:lpstr>    CT4 Led WIs</vt:lpstr>
      <vt:lpstr>        EPC enhancements to support 5G New Radio via Dual Connectivity, CT aspects	[EDCE</vt:lpstr>
      <vt:lpstr>        CT aspects of unlicensed spectrum offloading system enhancements	[USOS-CT] </vt:lpstr>
      <vt:lpstr>        CT aspects of 5G Trace management	[NETSLICE-5GTRACE-CT] </vt:lpstr>
      <vt:lpstr>    CT4 Supported WIs</vt:lpstr>
      <vt:lpstr>        CT aspects on 5G System - Phase 1	[5GS_Ph1-CT] 10+10</vt:lpstr>
      <vt:lpstr>        IMS impact due to 5GS IP-CAN	[IMSo5G] 2+2</vt:lpstr>
      <vt:lpstr>        CT aspects of Northbound APIs for SCEF – SCS/AS Interworking	[NAPS-CT] </vt:lpstr>
      <vt:lpstr>        CT aspects of support of voice services over WLAN Access	[VoWLAN-CT] </vt:lpstr>
      <vt:lpstr>        CT aspects on enhanced VoLTE performance	[eVoLP-CT] </vt:lpstr>
      <vt:lpstr>        Increasing the number of EPS bearers (stage 3)	[INOBEAR-CT] </vt:lpstr>
      <vt:lpstr>    Any Other Business </vt:lpstr>
      <vt:lpstr>        H.248	[IMS_TELEP, MMCMH_Enh-CT] 6+20</vt:lpstr>
      <vt:lpstr>        Location services	[TEI15] 2+1</vt:lpstr>
      <vt:lpstr>        Load and overload control	[DLoCMe] 2+2</vt:lpstr>
      <vt:lpstr>        </vt:lpstr>
      <vt:lpstr>    </vt:lpstr>
      <vt:lpstr>Update of the Work Plan	</vt:lpstr>
      <vt:lpstr>AOB	1</vt:lpstr>
      <vt:lpstr>Future Meetings	</vt:lpstr>
      <vt:lpstr>Check of Agreed/Approved Output Documents	</vt:lpstr>
      <vt:lpstr>Closing of the Meeting (16:00 CET Friday 13th November 2020)</vt:lpstr>
      <vt:lpstr>Time Plan</vt:lpstr>
      <vt:lpstr>3GPP TSG-CT WG4 Meeting #74bis</vt:lpstr>
      <vt:lpstr>3GPP TSG-CT WG4 Meeting #74bis</vt:lpstr>
    </vt:vector>
  </TitlesOfParts>
  <Company>Alcatel-Lucent</Company>
  <LinksUpToDate>false</LinksUpToDate>
  <CharactersWithSpaces>11990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subject/>
  <dc:creator>Peter.Schmitt@huawei.com</dc:creator>
  <cp:keywords/>
  <dc:description/>
  <cp:lastModifiedBy>CT4-Chair rev1</cp:lastModifiedBy>
  <cp:revision>3</cp:revision>
  <cp:lastPrinted>2020-10-26T22:29:00Z</cp:lastPrinted>
  <dcterms:created xsi:type="dcterms:W3CDTF">2020-11-02T12:20:00Z</dcterms:created>
  <dcterms:modified xsi:type="dcterms:W3CDTF">2020-11-02T17:01:00Z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(2)AOcGSwNzWtPokFFHnpR2VlEup9RNDqwMW5X/q+UOD/2jU4FI0p+AGPvew9/Fwnyt4SnwZAZb
9xNqNLtBHYAZ5fqfjWEMVSHy3saYrradlmGdh0Awj+M0QOU4USSZ5Z3csvzJYJD8cgHOqBeA
4KPT5MVtEd5N+2Mb/vgF+o7CsbGKPtkY+t3/0ZqaTPOfgGQBjYP/utLHcEwFRNfl21XA3PaF
Ur0/7vhRcamTYhnuN8</vt:lpwstr>
  </property>
  <property fmtid="{D5CDD505-2E9C-101B-9397-08002B2CF9AE}" pid="3" name="_2015_ms_pID_7253431">
    <vt:lpwstr>LI0fn/Yw1yMDqvHqt/feVOg0HBwcHpV2F3O6t3s366BpHG0WybYcSQ
YoCt6k0mMeS0K/6D8NdEU3O1QTKXtbreJkRsJF4XQ8hrEX6drLxyu2F2ms0cyTabdmW/hmgG
18a6J79lG9yGFl6A3KxgCV0YjDGVEMexnOHXwVICw/DtLAADi1z5KzPG3BPzHlR2QztkZxIF
EhUgeZM7/BSi3wxl</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1604313000</vt:lpwstr>
  </property>
</Properties>
</file>